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F493E"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w:t>
      </w:r>
      <w:r w:rsidR="002F70B9">
        <w:rPr>
          <w:rFonts w:cs="Arial"/>
          <w:b/>
          <w:bCs/>
          <w:sz w:val="24"/>
          <w:szCs w:val="24"/>
        </w:rPr>
        <w:t>8</w:t>
      </w:r>
      <w:r>
        <w:rPr>
          <w:rFonts w:cs="Arial"/>
          <w:b/>
          <w:bCs/>
          <w:sz w:val="24"/>
          <w:szCs w:val="24"/>
        </w:rPr>
        <w:t>-e</w:t>
      </w:r>
      <w:r w:rsidR="000D5EC9" w:rsidRPr="007D3E81">
        <w:rPr>
          <w:rFonts w:cs="Arial"/>
          <w:b/>
          <w:sz w:val="24"/>
          <w:szCs w:val="24"/>
        </w:rPr>
        <w:tab/>
      </w:r>
      <w:r w:rsidR="00E958CB" w:rsidRPr="00E958CB">
        <w:rPr>
          <w:b/>
          <w:i/>
          <w:noProof/>
          <w:sz w:val="28"/>
        </w:rPr>
        <w:t>R3-203214</w:t>
      </w:r>
    </w:p>
    <w:p w:rsidR="00B40BA4" w:rsidRDefault="00CF493E" w:rsidP="00B40BA4">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2F70B9">
        <w:rPr>
          <w:rFonts w:cs="Arial"/>
          <w:b/>
          <w:bCs/>
          <w:sz w:val="24"/>
          <w:szCs w:val="24"/>
        </w:rPr>
        <w:t>01</w:t>
      </w:r>
      <w:r w:rsidRPr="00CF493E">
        <w:rPr>
          <w:rFonts w:cs="Arial"/>
          <w:b/>
          <w:bCs/>
          <w:sz w:val="24"/>
          <w:szCs w:val="24"/>
        </w:rPr>
        <w:t xml:space="preserve"> </w:t>
      </w:r>
      <w:r w:rsidR="001177F1">
        <w:rPr>
          <w:rFonts w:cs="Arial"/>
          <w:b/>
          <w:bCs/>
          <w:sz w:val="24"/>
          <w:szCs w:val="24"/>
        </w:rPr>
        <w:t>-</w:t>
      </w:r>
      <w:r w:rsidR="002F70B9">
        <w:rPr>
          <w:rFonts w:cs="Arial"/>
          <w:b/>
          <w:bCs/>
          <w:sz w:val="24"/>
          <w:szCs w:val="24"/>
        </w:rPr>
        <w:t xml:space="preserve"> 1</w:t>
      </w:r>
      <w:r w:rsidR="00142084">
        <w:rPr>
          <w:rFonts w:cs="Arial"/>
          <w:b/>
          <w:bCs/>
          <w:sz w:val="24"/>
          <w:szCs w:val="24"/>
        </w:rPr>
        <w:t>1</w:t>
      </w:r>
      <w:r w:rsidR="001177F1">
        <w:rPr>
          <w:rFonts w:cs="Arial"/>
          <w:b/>
          <w:bCs/>
          <w:sz w:val="24"/>
          <w:szCs w:val="24"/>
        </w:rPr>
        <w:t xml:space="preserve"> </w:t>
      </w:r>
      <w:r w:rsidR="002F70B9">
        <w:rPr>
          <w:rFonts w:cs="Arial"/>
          <w:b/>
          <w:bCs/>
          <w:sz w:val="24"/>
          <w:szCs w:val="24"/>
        </w:rPr>
        <w:t>June</w:t>
      </w:r>
      <w:r w:rsidRPr="00CF493E">
        <w:rPr>
          <w:rFonts w:cs="Arial"/>
          <w:b/>
          <w:bCs/>
          <w:sz w:val="24"/>
          <w:szCs w:val="24"/>
        </w:rPr>
        <w:t xml:space="preserve">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448BD" w:rsidRPr="006448BD">
        <w:rPr>
          <w:rFonts w:ascii="Arial" w:hAnsi="Arial"/>
          <w:sz w:val="24"/>
        </w:rPr>
        <w:t xml:space="preserve">(TP to NGAP BL CR#0153 “Common CP/UP aspects of </w:t>
      </w:r>
      <w:proofErr w:type="spellStart"/>
      <w:r w:rsidR="006448BD" w:rsidRPr="006448BD">
        <w:rPr>
          <w:rFonts w:ascii="Arial" w:hAnsi="Arial"/>
          <w:sz w:val="24"/>
        </w:rPr>
        <w:t>CIoT</w:t>
      </w:r>
      <w:proofErr w:type="spellEnd"/>
      <w:r w:rsidR="006448BD" w:rsidRPr="006448BD">
        <w:rPr>
          <w:rFonts w:ascii="Arial" w:hAnsi="Arial"/>
          <w:sz w:val="24"/>
        </w:rPr>
        <w:t xml:space="preserve"> UEs when connected to 5GC”) Support of Group WUS when connecting to 5GC</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322A0B" w:rsidRPr="00322A0B">
        <w:rPr>
          <w:rStyle w:val="af8"/>
          <w:lang w:val="en-GB"/>
        </w:rPr>
        <w:t>, Vodafone</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9A46A4">
        <w:rPr>
          <w:rFonts w:ascii="Arial" w:hAnsi="Arial"/>
          <w:sz w:val="24"/>
          <w:lang w:eastAsia="zh-CN"/>
        </w:rPr>
        <w:t>14.5.1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A46A4">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9A46A4" w:rsidRDefault="009A46A4" w:rsidP="000A4C5A">
      <w:pPr>
        <w:rPr>
          <w:rFonts w:eastAsiaTheme="minorEastAsia"/>
          <w:lang w:eastAsia="zh-CN"/>
        </w:rPr>
      </w:pPr>
      <w:r w:rsidRPr="009A46A4">
        <w:rPr>
          <w:lang w:eastAsia="zh-CN"/>
        </w:rPr>
        <w:t xml:space="preserve">In RAN3#107bis-e meeting, </w:t>
      </w:r>
      <w:r>
        <w:rPr>
          <w:lang w:eastAsia="zh-CN"/>
        </w:rPr>
        <w:t>it was agreed to introduce group WUS related aspects over S1AP, but the NGAP related part was not introduced.</w:t>
      </w:r>
    </w:p>
    <w:p w:rsidR="009A46A4" w:rsidRDefault="009A46A4" w:rsidP="000A4C5A">
      <w:pPr>
        <w:rPr>
          <w:rFonts w:eastAsiaTheme="minorEastAsia"/>
          <w:lang w:eastAsia="zh-CN"/>
        </w:rPr>
      </w:pPr>
      <w:r>
        <w:rPr>
          <w:rFonts w:eastAsiaTheme="minorEastAsia"/>
          <w:lang w:eastAsia="zh-CN"/>
        </w:rPr>
        <w:t xml:space="preserve">In TS23.502, TS 23.501, </w:t>
      </w:r>
      <w:r w:rsidR="009C05DC">
        <w:rPr>
          <w:rFonts w:eastAsiaTheme="minorEastAsia"/>
          <w:lang w:eastAsia="zh-CN"/>
        </w:rPr>
        <w:t xml:space="preserve">TS 36.300, </w:t>
      </w:r>
      <w:r>
        <w:rPr>
          <w:rFonts w:eastAsiaTheme="minorEastAsia"/>
          <w:lang w:eastAsia="zh-CN"/>
        </w:rPr>
        <w:t xml:space="preserve">the WUS grouping related </w:t>
      </w:r>
      <w:r w:rsidR="009C05DC">
        <w:rPr>
          <w:rFonts w:eastAsiaTheme="minorEastAsia"/>
          <w:lang w:eastAsia="zh-CN"/>
        </w:rPr>
        <w:t>part has already been included</w:t>
      </w:r>
      <w:r w:rsidR="004B6C09">
        <w:rPr>
          <w:rFonts w:eastAsiaTheme="minorEastAsia"/>
          <w:lang w:eastAsia="zh-CN"/>
        </w:rPr>
        <w:t xml:space="preserve"> as below</w:t>
      </w:r>
      <w:r w:rsidR="009C05DC">
        <w:rPr>
          <w:rFonts w:eastAsiaTheme="minorEastAsia"/>
          <w:lang w:eastAsia="zh-CN"/>
        </w:rPr>
        <w:t>:</w:t>
      </w:r>
    </w:p>
    <w:tbl>
      <w:tblPr>
        <w:tblStyle w:val="af4"/>
        <w:tblW w:w="9918" w:type="dxa"/>
        <w:tblLook w:val="04A0" w:firstRow="1" w:lastRow="0" w:firstColumn="1" w:lastColumn="0" w:noHBand="0" w:noVBand="1"/>
      </w:tblPr>
      <w:tblGrid>
        <w:gridCol w:w="846"/>
        <w:gridCol w:w="9072"/>
      </w:tblGrid>
      <w:tr w:rsidR="009A46A4" w:rsidRPr="004B6C09" w:rsidTr="004B6C09">
        <w:tc>
          <w:tcPr>
            <w:tcW w:w="846" w:type="dxa"/>
          </w:tcPr>
          <w:p w:rsidR="009A46A4" w:rsidRPr="004B6C09" w:rsidRDefault="009A46A4" w:rsidP="009C05DC">
            <w:pPr>
              <w:spacing w:after="0"/>
              <w:rPr>
                <w:rFonts w:eastAsiaTheme="minorEastAsia"/>
                <w:sz w:val="16"/>
                <w:lang w:eastAsia="zh-CN"/>
              </w:rPr>
            </w:pPr>
            <w:r w:rsidRPr="004B6C09">
              <w:rPr>
                <w:rFonts w:eastAsiaTheme="minorEastAsia" w:hint="eastAsia"/>
                <w:sz w:val="16"/>
                <w:lang w:eastAsia="zh-CN"/>
              </w:rPr>
              <w:t>T</w:t>
            </w:r>
            <w:r w:rsidRPr="004B6C09">
              <w:rPr>
                <w:rFonts w:eastAsiaTheme="minorEastAsia"/>
                <w:sz w:val="16"/>
                <w:lang w:eastAsia="zh-CN"/>
              </w:rPr>
              <w:t>S23.501</w:t>
            </w:r>
          </w:p>
        </w:tc>
        <w:tc>
          <w:tcPr>
            <w:tcW w:w="9072" w:type="dxa"/>
          </w:tcPr>
          <w:p w:rsidR="009A46A4" w:rsidRPr="004B6C09" w:rsidRDefault="009A46A4" w:rsidP="009C05DC">
            <w:pPr>
              <w:pStyle w:val="3"/>
              <w:spacing w:after="0"/>
              <w:outlineLvl w:val="2"/>
              <w:rPr>
                <w:sz w:val="16"/>
              </w:rPr>
            </w:pPr>
            <w:bookmarkStart w:id="1" w:name="_Toc36187670"/>
            <w:r w:rsidRPr="004B6C09">
              <w:rPr>
                <w:sz w:val="16"/>
              </w:rPr>
              <w:t>5.4.9</w:t>
            </w:r>
            <w:r w:rsidRPr="004B6C09">
              <w:rPr>
                <w:sz w:val="16"/>
              </w:rPr>
              <w:tab/>
              <w:t xml:space="preserve">Wake </w:t>
            </w:r>
            <w:proofErr w:type="gramStart"/>
            <w:r w:rsidRPr="004B6C09">
              <w:rPr>
                <w:sz w:val="16"/>
              </w:rPr>
              <w:t>Up</w:t>
            </w:r>
            <w:proofErr w:type="gramEnd"/>
            <w:r w:rsidRPr="004B6C09">
              <w:rPr>
                <w:sz w:val="16"/>
              </w:rPr>
              <w:t xml:space="preserve"> Signal Assistance</w:t>
            </w:r>
            <w:bookmarkEnd w:id="1"/>
          </w:p>
          <w:p w:rsidR="009A46A4" w:rsidRPr="004B6C09" w:rsidRDefault="009A46A4" w:rsidP="009C05DC">
            <w:pPr>
              <w:spacing w:after="0"/>
              <w:rPr>
                <w:sz w:val="16"/>
              </w:rPr>
            </w:pPr>
            <w:r w:rsidRPr="004B6C09">
              <w:rPr>
                <w:sz w:val="16"/>
              </w:rPr>
              <w:t>To support the Wake Up Signal (WUS), the WUS Assistance Information is used by the NG-</w:t>
            </w:r>
            <w:proofErr w:type="spellStart"/>
            <w:r w:rsidRPr="004B6C09">
              <w:rPr>
                <w:sz w:val="16"/>
              </w:rPr>
              <w:t>eNB</w:t>
            </w:r>
            <w:proofErr w:type="spellEnd"/>
            <w:r w:rsidRPr="004B6C09">
              <w:rPr>
                <w:sz w:val="16"/>
              </w:rPr>
              <w:t xml:space="preserve"> to help determine the WUS group used when paging the UE (see TS 36.300 [5]).</w:t>
            </w:r>
          </w:p>
          <w:p w:rsidR="009A46A4" w:rsidRPr="004B6C09" w:rsidRDefault="009A46A4" w:rsidP="009C05DC">
            <w:pPr>
              <w:spacing w:after="0"/>
              <w:rPr>
                <w:sz w:val="16"/>
              </w:rPr>
            </w:pPr>
            <w:r w:rsidRPr="004B6C09">
              <w:rPr>
                <w:sz w:val="16"/>
              </w:rPr>
              <w:t>The content of the WUS Assistance Information consists of the paging probability information. The paging probability information provides a metric on the probability of a UE receiving a paging message based on, e.g., statistical information.</w:t>
            </w:r>
          </w:p>
          <w:p w:rsidR="009A46A4" w:rsidRPr="004B6C09" w:rsidRDefault="009A46A4" w:rsidP="009C05DC">
            <w:pPr>
              <w:spacing w:after="0"/>
              <w:rPr>
                <w:sz w:val="16"/>
              </w:rPr>
            </w:pPr>
            <w:r w:rsidRPr="004B6C09">
              <w:rPr>
                <w:sz w:val="16"/>
              </w:rPr>
              <w:t>The UE may in the Registration Request message provide its capability to support receiving WUS Assistance Information. If WUS Assistance Information is supported by the UE, then the UE in the Registration Request message may provide the additional UE paging probability information. The AMF may use the UE provided paging probability, local configuration and/or previous statistical information for the UE, when determining the WUS Assistance Information. If the UE supports WUS Assistance Information, the AMF may assign WUS Assistance Information to the UE, even when the UE has not provided the additional UE paging probability information.</w:t>
            </w:r>
          </w:p>
          <w:p w:rsidR="009A46A4" w:rsidRPr="004B6C09" w:rsidRDefault="009A46A4" w:rsidP="009C05DC">
            <w:pPr>
              <w:spacing w:after="0"/>
              <w:rPr>
                <w:sz w:val="16"/>
              </w:rPr>
            </w:pPr>
            <w:r w:rsidRPr="004B6C09">
              <w:rPr>
                <w:sz w:val="16"/>
              </w:rPr>
              <w:t>If the AMF has determined WUS Assistance Information for the UE, the AMF provides it to the UE in every Registration Accept message. The AMF stores the WUS Assistance Information parameter in the MM context and provides it to the NG-</w:t>
            </w:r>
            <w:proofErr w:type="spellStart"/>
            <w:r w:rsidRPr="004B6C09">
              <w:rPr>
                <w:sz w:val="16"/>
              </w:rPr>
              <w:t>eNB</w:t>
            </w:r>
            <w:proofErr w:type="spellEnd"/>
            <w:r w:rsidRPr="004B6C09">
              <w:rPr>
                <w:sz w:val="16"/>
              </w:rPr>
              <w:t xml:space="preserve"> when paging the UE.</w:t>
            </w:r>
          </w:p>
          <w:p w:rsidR="009A46A4" w:rsidRPr="004B6C09" w:rsidRDefault="009A46A4" w:rsidP="009C05DC">
            <w:pPr>
              <w:spacing w:after="0"/>
              <w:rPr>
                <w:sz w:val="16"/>
                <w:lang w:eastAsia="zh-CN"/>
              </w:rPr>
            </w:pPr>
            <w:r w:rsidRPr="004B6C09">
              <w:rPr>
                <w:sz w:val="16"/>
              </w:rPr>
              <w:t>UE and AMF shall not signal WUS Assistance Information in Registration Request, Registration Accept messages when the UE has an active emergency PDU session.</w:t>
            </w:r>
          </w:p>
        </w:tc>
      </w:tr>
      <w:tr w:rsidR="009C05DC" w:rsidRPr="004B6C09" w:rsidTr="004B6C09">
        <w:tc>
          <w:tcPr>
            <w:tcW w:w="846" w:type="dxa"/>
            <w:vMerge w:val="restart"/>
          </w:tcPr>
          <w:p w:rsidR="009C05DC" w:rsidRPr="004B6C09" w:rsidRDefault="009C05DC" w:rsidP="009C05DC">
            <w:pPr>
              <w:spacing w:after="0"/>
              <w:rPr>
                <w:rFonts w:eastAsiaTheme="minorEastAsia"/>
                <w:sz w:val="16"/>
                <w:lang w:eastAsia="zh-CN"/>
              </w:rPr>
            </w:pPr>
            <w:r w:rsidRPr="004B6C09">
              <w:rPr>
                <w:rFonts w:eastAsiaTheme="minorEastAsia" w:hint="eastAsia"/>
                <w:sz w:val="16"/>
                <w:lang w:eastAsia="zh-CN"/>
              </w:rPr>
              <w:t>T</w:t>
            </w:r>
            <w:r w:rsidRPr="004B6C09">
              <w:rPr>
                <w:rFonts w:eastAsiaTheme="minorEastAsia"/>
                <w:sz w:val="16"/>
                <w:lang w:eastAsia="zh-CN"/>
              </w:rPr>
              <w:t>S23.502</w:t>
            </w:r>
          </w:p>
        </w:tc>
        <w:tc>
          <w:tcPr>
            <w:tcW w:w="9072" w:type="dxa"/>
          </w:tcPr>
          <w:p w:rsidR="009C05DC" w:rsidRPr="004B6C09" w:rsidRDefault="009C05DC" w:rsidP="009C05DC">
            <w:pPr>
              <w:pStyle w:val="B1"/>
              <w:spacing w:after="0"/>
              <w:ind w:leftChars="-142" w:left="0"/>
              <w:rPr>
                <w:sz w:val="16"/>
                <w:lang w:eastAsia="zh-CN"/>
              </w:rPr>
            </w:pPr>
            <w:r w:rsidRPr="004B6C09">
              <w:rPr>
                <w:sz w:val="16"/>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tc>
      </w:tr>
      <w:tr w:rsidR="009C05DC" w:rsidRPr="004B6C09" w:rsidTr="004B6C09">
        <w:tc>
          <w:tcPr>
            <w:tcW w:w="846" w:type="dxa"/>
            <w:vMerge/>
          </w:tcPr>
          <w:p w:rsidR="009C05DC" w:rsidRPr="004B6C09" w:rsidRDefault="009C05DC" w:rsidP="009C05DC">
            <w:pPr>
              <w:spacing w:after="0"/>
              <w:rPr>
                <w:rFonts w:eastAsiaTheme="minorEastAsia"/>
                <w:sz w:val="16"/>
                <w:lang w:eastAsia="zh-CN"/>
              </w:rPr>
            </w:pPr>
          </w:p>
        </w:tc>
        <w:tc>
          <w:tcPr>
            <w:tcW w:w="9072" w:type="dxa"/>
          </w:tcPr>
          <w:p w:rsidR="009C05DC" w:rsidRPr="004B6C09" w:rsidRDefault="009C05DC" w:rsidP="009C05DC">
            <w:pPr>
              <w:pStyle w:val="B1"/>
              <w:spacing w:after="0"/>
              <w:ind w:leftChars="-142" w:left="0"/>
              <w:rPr>
                <w:rFonts w:eastAsiaTheme="minorEastAsia"/>
                <w:sz w:val="16"/>
                <w:lang w:eastAsia="zh-CN"/>
              </w:rPr>
            </w:pPr>
            <w:r w:rsidRPr="004B6C09">
              <w:rPr>
                <w:sz w:val="16"/>
                <w:lang w:eastAsia="zh-CN"/>
              </w:rPr>
              <w:tab/>
            </w:r>
            <w:r w:rsidRPr="004B6C09">
              <w:rPr>
                <w:sz w:val="16"/>
              </w:rPr>
              <w:t>If the UE is in RM-REGISTERED state and</w:t>
            </w:r>
            <w:r w:rsidRPr="004B6C09">
              <w:rPr>
                <w:sz w:val="16"/>
                <w:lang w:eastAsia="zh-CN"/>
              </w:rPr>
              <w:t xml:space="preserve"> CM-IDLE and </w:t>
            </w:r>
            <w:r w:rsidRPr="004B6C09">
              <w:rPr>
                <w:sz w:val="16"/>
              </w:rPr>
              <w:t xml:space="preserve">reachable in 3GPP access, the </w:t>
            </w:r>
            <w:r w:rsidRPr="004B6C09">
              <w:rPr>
                <w:sz w:val="16"/>
                <w:lang w:eastAsia="zh-CN"/>
              </w:rPr>
              <w:t>AMF</w:t>
            </w:r>
            <w:r w:rsidRPr="004B6C09">
              <w:rPr>
                <w:sz w:val="16"/>
              </w:rPr>
              <w:t xml:space="preserve"> sends a Paging message (NAS ID for paging,</w:t>
            </w:r>
            <w:r w:rsidRPr="004B6C09">
              <w:rPr>
                <w:sz w:val="16"/>
                <w:lang w:eastAsia="zh-CN"/>
              </w:rPr>
              <w:t xml:space="preserve"> Registration Area list, </w:t>
            </w:r>
            <w:r w:rsidRPr="004B6C09">
              <w:rPr>
                <w:sz w:val="16"/>
              </w:rPr>
              <w:t>Paging DRX length, Paging Priority, access</w:t>
            </w:r>
            <w:r w:rsidRPr="004B6C09">
              <w:rPr>
                <w:sz w:val="16"/>
                <w:lang w:eastAsia="zh-CN"/>
              </w:rPr>
              <w:t xml:space="preserve"> associated to the PDU Session, Enhanced Coverage Restricted information, WUS Assistance Information</w:t>
            </w:r>
            <w:r w:rsidRPr="004B6C09">
              <w:rPr>
                <w:sz w:val="16"/>
              </w:rPr>
              <w:t xml:space="preserve">) to </w:t>
            </w:r>
            <w:r w:rsidRPr="004B6C09">
              <w:rPr>
                <w:sz w:val="16"/>
                <w:lang w:eastAsia="zh-CN"/>
              </w:rPr>
              <w:t>®AN node(s) belong</w:t>
            </w:r>
            <w:r w:rsidRPr="004B6C09">
              <w:rPr>
                <w:sz w:val="16"/>
              </w:rPr>
              <w:t>ing to the R</w:t>
            </w:r>
            <w:r w:rsidRPr="004B6C09">
              <w:rPr>
                <w:sz w:val="16"/>
                <w:lang w:eastAsia="zh-CN"/>
              </w:rPr>
              <w:t>egistration</w:t>
            </w:r>
            <w:r w:rsidRPr="004B6C09">
              <w:rPr>
                <w:sz w:val="16"/>
              </w:rPr>
              <w:t xml:space="preserve"> Area(s) in which the UE is registered, then the NG-RAN node pages the UE</w:t>
            </w:r>
            <w:r w:rsidRPr="004B6C09">
              <w:rPr>
                <w:sz w:val="16"/>
                <w:lang w:eastAsia="zh-CN"/>
              </w:rPr>
              <w:t>, including the access associated to the PDU Session in the paging message if received from the AMF</w:t>
            </w:r>
            <w:r w:rsidRPr="004B6C09">
              <w:rPr>
                <w:sz w:val="16"/>
              </w:rPr>
              <w:t>, see TS 38.331 [12]. If extended idle mode DRX was accepted by the AMF in the last registration procedure, the AMF includes extended idle mode DRX cycle length and Paging Time Window in the Paging message.</w:t>
            </w:r>
          </w:p>
        </w:tc>
      </w:tr>
      <w:tr w:rsidR="009C05DC" w:rsidRPr="004B6C09" w:rsidTr="004B6C09">
        <w:tc>
          <w:tcPr>
            <w:tcW w:w="846" w:type="dxa"/>
            <w:vMerge/>
          </w:tcPr>
          <w:p w:rsidR="009C05DC" w:rsidRPr="004B6C09" w:rsidRDefault="009C05DC" w:rsidP="009C05DC">
            <w:pPr>
              <w:spacing w:after="0"/>
              <w:rPr>
                <w:rFonts w:eastAsiaTheme="minorEastAsia"/>
                <w:sz w:val="16"/>
                <w:lang w:eastAsia="zh-CN"/>
              </w:rPr>
            </w:pPr>
          </w:p>
        </w:tc>
        <w:tc>
          <w:tcPr>
            <w:tcW w:w="9072" w:type="dxa"/>
          </w:tcPr>
          <w:p w:rsidR="009C05DC" w:rsidRPr="004B6C09" w:rsidRDefault="009C05DC" w:rsidP="009C05DC">
            <w:pPr>
              <w:pStyle w:val="B1"/>
              <w:spacing w:after="0"/>
              <w:ind w:leftChars="-142" w:left="0"/>
              <w:rPr>
                <w:rFonts w:eastAsiaTheme="minorEastAsia"/>
                <w:sz w:val="16"/>
                <w:lang w:eastAsia="zh-CN"/>
              </w:rPr>
            </w:pPr>
            <w:r w:rsidRPr="004B6C09">
              <w:rPr>
                <w:sz w:val="16"/>
              </w:rPr>
              <w:tab/>
              <w:t>The AMF may include in the N2 Paging message(s) the WUS Assistance Information, if available. If the WUS Assistance Information is included by the N2 Paging message, the NG-</w:t>
            </w:r>
            <w:proofErr w:type="spellStart"/>
            <w:r w:rsidRPr="004B6C09">
              <w:rPr>
                <w:sz w:val="16"/>
              </w:rPr>
              <w:t>eNB</w:t>
            </w:r>
            <w:proofErr w:type="spellEnd"/>
            <w:r w:rsidRPr="004B6C09">
              <w:rPr>
                <w:sz w:val="16"/>
              </w:rPr>
              <w:t xml:space="preserve"> takes it into account when paging the UE (see TS 36.300 [46]).</w:t>
            </w:r>
          </w:p>
        </w:tc>
      </w:tr>
      <w:tr w:rsidR="009C05DC" w:rsidRPr="004B6C09" w:rsidTr="004B6C09">
        <w:tc>
          <w:tcPr>
            <w:tcW w:w="846" w:type="dxa"/>
            <w:vMerge/>
          </w:tcPr>
          <w:p w:rsidR="009C05DC" w:rsidRPr="004B6C09" w:rsidRDefault="009C05DC" w:rsidP="009C05DC">
            <w:pPr>
              <w:spacing w:after="0"/>
              <w:rPr>
                <w:rFonts w:eastAsiaTheme="minorEastAsia"/>
                <w:sz w:val="16"/>
                <w:lang w:eastAsia="zh-CN"/>
              </w:rPr>
            </w:pPr>
          </w:p>
        </w:tc>
        <w:tc>
          <w:tcPr>
            <w:tcW w:w="9072" w:type="dxa"/>
          </w:tcPr>
          <w:p w:rsidR="009C05DC" w:rsidRPr="004B6C09" w:rsidRDefault="009C05DC" w:rsidP="009C05DC">
            <w:pPr>
              <w:pStyle w:val="B1"/>
              <w:spacing w:after="0"/>
              <w:ind w:leftChars="-28" w:left="228"/>
              <w:rPr>
                <w:sz w:val="16"/>
              </w:rPr>
            </w:pPr>
            <w:r w:rsidRPr="004B6C09">
              <w:rPr>
                <w:sz w:val="16"/>
              </w:rPr>
              <w:t>3.</w:t>
            </w:r>
            <w:r w:rsidRPr="004B6C09">
              <w:rPr>
                <w:sz w:val="16"/>
              </w:rPr>
              <w:tab/>
              <w:t>[Conditional] If the UE is in CM Idle, the AMF sends a paging message to NG-RAN. If available, the AMF may include the WUS Assistance Information in the N2 Paging message(s).</w:t>
            </w:r>
          </w:p>
          <w:p w:rsidR="009C05DC" w:rsidRPr="004B6C09" w:rsidRDefault="009C05DC" w:rsidP="009C05DC">
            <w:pPr>
              <w:pStyle w:val="B1"/>
              <w:spacing w:after="0"/>
              <w:ind w:leftChars="-28" w:left="228"/>
              <w:rPr>
                <w:rFonts w:eastAsiaTheme="minorEastAsia"/>
                <w:sz w:val="16"/>
                <w:lang w:eastAsia="zh-CN"/>
              </w:rPr>
            </w:pPr>
            <w:r w:rsidRPr="004B6C09">
              <w:rPr>
                <w:sz w:val="16"/>
              </w:rPr>
              <w:t>4.</w:t>
            </w:r>
            <w:r w:rsidRPr="004B6C09">
              <w:rPr>
                <w:sz w:val="16"/>
              </w:rPr>
              <w:tab/>
              <w:t>[Conditional] If NG-RAN received a paging message from AMF, NG-RAN performs paging. If the WUS Assistance Information is included in the N2 Paging message, the NG-</w:t>
            </w:r>
            <w:proofErr w:type="spellStart"/>
            <w:r w:rsidRPr="004B6C09">
              <w:rPr>
                <w:sz w:val="16"/>
              </w:rPr>
              <w:t>eNB</w:t>
            </w:r>
            <w:proofErr w:type="spellEnd"/>
            <w:r w:rsidRPr="004B6C09">
              <w:rPr>
                <w:sz w:val="16"/>
              </w:rPr>
              <w:t xml:space="preserve"> takes it into account when paging the UE (see TS 36.300 [46]).</w:t>
            </w:r>
          </w:p>
        </w:tc>
      </w:tr>
      <w:tr w:rsidR="009C05DC" w:rsidRPr="004B6C09" w:rsidTr="004B6C09">
        <w:tc>
          <w:tcPr>
            <w:tcW w:w="846" w:type="dxa"/>
          </w:tcPr>
          <w:p w:rsidR="009C05DC" w:rsidRPr="004B6C09" w:rsidRDefault="009C05DC" w:rsidP="004B6C09">
            <w:pPr>
              <w:spacing w:after="0" w:line="0" w:lineRule="atLeast"/>
              <w:rPr>
                <w:rFonts w:eastAsiaTheme="minorEastAsia"/>
                <w:sz w:val="16"/>
                <w:lang w:eastAsia="zh-CN"/>
              </w:rPr>
            </w:pPr>
            <w:r w:rsidRPr="004B6C09">
              <w:rPr>
                <w:rFonts w:eastAsiaTheme="minorEastAsia" w:hint="eastAsia"/>
                <w:sz w:val="16"/>
                <w:lang w:eastAsia="zh-CN"/>
              </w:rPr>
              <w:t>TS</w:t>
            </w:r>
            <w:r w:rsidRPr="004B6C09">
              <w:rPr>
                <w:rFonts w:eastAsiaTheme="minorEastAsia"/>
                <w:sz w:val="16"/>
                <w:lang w:eastAsia="zh-CN"/>
              </w:rPr>
              <w:t>36.300</w:t>
            </w:r>
          </w:p>
        </w:tc>
        <w:tc>
          <w:tcPr>
            <w:tcW w:w="9072" w:type="dxa"/>
          </w:tcPr>
          <w:p w:rsidR="009C05DC" w:rsidRPr="004B6C09" w:rsidRDefault="009C05DC" w:rsidP="004B6C09">
            <w:pPr>
              <w:spacing w:after="0" w:line="0" w:lineRule="atLeast"/>
              <w:rPr>
                <w:sz w:val="16"/>
              </w:rPr>
            </w:pPr>
            <w:r w:rsidRPr="004B6C09">
              <w:rPr>
                <w:sz w:val="16"/>
              </w:rPr>
              <w:t>NB-</w:t>
            </w:r>
            <w:proofErr w:type="spellStart"/>
            <w:r w:rsidRPr="004B6C09">
              <w:rPr>
                <w:sz w:val="16"/>
              </w:rPr>
              <w:t>IoT</w:t>
            </w:r>
            <w:proofErr w:type="spellEnd"/>
            <w:r w:rsidRPr="004B6C09">
              <w:rPr>
                <w:sz w:val="16"/>
              </w:rPr>
              <w:t xml:space="preserve"> UEs, BL UEs or UEs in enhanced coverage can use (G</w:t>
            </w:r>
            <w:proofErr w:type="gramStart"/>
            <w:r w:rsidRPr="004B6C09">
              <w:rPr>
                <w:sz w:val="16"/>
              </w:rPr>
              <w:t>)WUS</w:t>
            </w:r>
            <w:proofErr w:type="gramEnd"/>
            <w:r w:rsidRPr="004B6C09">
              <w:rPr>
                <w:sz w:val="16"/>
              </w:rPr>
              <w:t>, when configured in the cell, to reduce the power consumption related to paging monitoring.</w:t>
            </w:r>
          </w:p>
          <w:p w:rsidR="009C05DC" w:rsidRPr="004B6C09" w:rsidRDefault="009C05DC" w:rsidP="004B6C09">
            <w:pPr>
              <w:spacing w:after="0" w:line="0" w:lineRule="atLeast"/>
              <w:rPr>
                <w:sz w:val="16"/>
              </w:rPr>
            </w:pPr>
            <w:r w:rsidRPr="004B6C09">
              <w:rPr>
                <w:sz w:val="16"/>
              </w:rPr>
              <w:t>When GWUS is used in idle mode, the following are applicable:</w:t>
            </w:r>
          </w:p>
          <w:p w:rsidR="009C05DC" w:rsidRPr="004B6C09" w:rsidRDefault="009C05DC" w:rsidP="004B6C09">
            <w:pPr>
              <w:pStyle w:val="B1"/>
              <w:spacing w:after="0" w:line="0" w:lineRule="atLeast"/>
              <w:rPr>
                <w:sz w:val="16"/>
              </w:rPr>
            </w:pPr>
            <w:r w:rsidRPr="004B6C09">
              <w:rPr>
                <w:sz w:val="16"/>
              </w:rPr>
              <w:t>-</w:t>
            </w:r>
            <w:r w:rsidRPr="004B6C09">
              <w:rPr>
                <w:sz w:val="16"/>
              </w:rPr>
              <w:tab/>
            </w:r>
            <w:bookmarkStart w:id="2" w:name="_Hlk27217014"/>
            <w:r w:rsidRPr="004B6C09">
              <w:rPr>
                <w:sz w:val="16"/>
              </w:rPr>
              <w:t>Multiple WUS groups, possibly distributed over multiple GWUS resources, can be configured in the cell;</w:t>
            </w:r>
            <w:bookmarkEnd w:id="2"/>
          </w:p>
          <w:p w:rsidR="009C05DC" w:rsidRPr="004B6C09" w:rsidRDefault="009C05DC" w:rsidP="004B6C09">
            <w:pPr>
              <w:pStyle w:val="B1"/>
              <w:spacing w:after="0" w:line="0" w:lineRule="atLeast"/>
              <w:rPr>
                <w:sz w:val="16"/>
              </w:rPr>
            </w:pPr>
            <w:r w:rsidRPr="004B6C09">
              <w:rPr>
                <w:sz w:val="16"/>
              </w:rPr>
              <w:t>-</w:t>
            </w:r>
            <w:r w:rsidRPr="004B6C09">
              <w:rPr>
                <w:sz w:val="16"/>
              </w:rPr>
              <w:tab/>
            </w:r>
            <w:bookmarkStart w:id="3" w:name="_Hlk27216653"/>
            <w:r w:rsidRPr="004B6C09">
              <w:rPr>
                <w:sz w:val="16"/>
              </w:rPr>
              <w:t>If the UE supports WUS assistance information, the MME/AMF may provide the UE with UE paging probability information (see TS 24.301 [20] and TS 24.501 [91]);</w:t>
            </w:r>
            <w:bookmarkEnd w:id="3"/>
          </w:p>
          <w:p w:rsidR="009C05DC" w:rsidRPr="004B6C09" w:rsidRDefault="009C05DC" w:rsidP="004B6C09">
            <w:pPr>
              <w:pStyle w:val="B1"/>
              <w:spacing w:after="0" w:line="0" w:lineRule="atLeast"/>
              <w:rPr>
                <w:sz w:val="16"/>
              </w:rPr>
            </w:pPr>
            <w:r w:rsidRPr="004B6C09">
              <w:rPr>
                <w:sz w:val="16"/>
              </w:rPr>
              <w:t>-</w:t>
            </w:r>
            <w:r w:rsidRPr="004B6C09">
              <w:rPr>
                <w:sz w:val="16"/>
              </w:rPr>
              <w:tab/>
            </w:r>
            <w:bookmarkStart w:id="4" w:name="_Hlk27216680"/>
            <w:r w:rsidRPr="004B6C09">
              <w:rPr>
                <w:sz w:val="16"/>
              </w:rPr>
              <w:t>UE selects one of the WUS group based on its UE paging probability information and /or its UE NAS identity as defined in TS 36.304 [11];</w:t>
            </w:r>
            <w:bookmarkEnd w:id="4"/>
          </w:p>
          <w:p w:rsidR="009C05DC" w:rsidRPr="004B6C09" w:rsidRDefault="009C05DC" w:rsidP="004B6C09">
            <w:pPr>
              <w:pStyle w:val="B1"/>
              <w:spacing w:after="0" w:line="0" w:lineRule="atLeast"/>
              <w:rPr>
                <w:sz w:val="16"/>
              </w:rPr>
            </w:pPr>
            <w:r w:rsidRPr="004B6C09">
              <w:rPr>
                <w:sz w:val="16"/>
              </w:rPr>
              <w:t>-</w:t>
            </w:r>
            <w:r w:rsidRPr="004B6C09">
              <w:rPr>
                <w:sz w:val="16"/>
              </w:rPr>
              <w:tab/>
            </w:r>
            <w:bookmarkStart w:id="5" w:name="_Hlk27216780"/>
            <w:r w:rsidRPr="004B6C09">
              <w:rPr>
                <w:sz w:val="16"/>
              </w:rPr>
              <w:t>A common WUS group may be used to wake up all WUS groups monitoring the same GWUS resource</w:t>
            </w:r>
            <w:bookmarkEnd w:id="5"/>
            <w:r w:rsidRPr="004B6C09">
              <w:rPr>
                <w:sz w:val="16"/>
              </w:rPr>
              <w:t>.</w:t>
            </w:r>
          </w:p>
          <w:p w:rsidR="009C05DC" w:rsidRPr="004B6C09" w:rsidRDefault="009C05DC" w:rsidP="004B6C09">
            <w:pPr>
              <w:spacing w:after="0" w:line="0" w:lineRule="atLeast"/>
              <w:rPr>
                <w:sz w:val="16"/>
              </w:rPr>
            </w:pPr>
            <w:r w:rsidRPr="004B6C09">
              <w:rPr>
                <w:sz w:val="16"/>
              </w:rPr>
              <w:t>When (G)WUS is used in idle mode, the following are applicable:</w:t>
            </w:r>
          </w:p>
          <w:p w:rsidR="009C05DC" w:rsidRPr="004B6C09" w:rsidRDefault="009C05DC" w:rsidP="004B6C09">
            <w:pPr>
              <w:pStyle w:val="B1"/>
              <w:spacing w:after="0" w:line="0" w:lineRule="atLeast"/>
              <w:rPr>
                <w:sz w:val="16"/>
              </w:rPr>
            </w:pPr>
            <w:r w:rsidRPr="004B6C09">
              <w:rPr>
                <w:sz w:val="16"/>
              </w:rPr>
              <w:t>-</w:t>
            </w:r>
            <w:r w:rsidRPr="004B6C09">
              <w:rPr>
                <w:sz w:val="16"/>
              </w:rPr>
              <w:tab/>
              <w:t>The WUS or WUS group is used to indicate that the UE shall monitor MPDCCH or NPDCCH to receive paging in that cell;</w:t>
            </w:r>
          </w:p>
          <w:p w:rsidR="009C05DC" w:rsidRPr="004B6C09" w:rsidRDefault="009C05DC" w:rsidP="004B6C09">
            <w:pPr>
              <w:pStyle w:val="B1"/>
              <w:spacing w:after="0" w:line="0" w:lineRule="atLeast"/>
              <w:rPr>
                <w:sz w:val="16"/>
              </w:rPr>
            </w:pPr>
            <w:r w:rsidRPr="004B6C09">
              <w:rPr>
                <w:sz w:val="16"/>
              </w:rPr>
              <w:t>-</w:t>
            </w:r>
            <w:r w:rsidRPr="004B6C09">
              <w:rPr>
                <w:sz w:val="16"/>
              </w:rPr>
              <w:tab/>
              <w:t>For a UE not configured with extended DRX, the WUS or WUS group is associated to one paging occasion (N = 1);</w:t>
            </w:r>
          </w:p>
          <w:p w:rsidR="009C05DC" w:rsidRPr="004B6C09" w:rsidRDefault="009C05DC" w:rsidP="004B6C09">
            <w:pPr>
              <w:pStyle w:val="B1"/>
              <w:spacing w:after="0" w:line="0" w:lineRule="atLeast"/>
              <w:rPr>
                <w:sz w:val="16"/>
              </w:rPr>
            </w:pPr>
            <w:r w:rsidRPr="004B6C09">
              <w:rPr>
                <w:sz w:val="16"/>
              </w:rPr>
              <w:t>-</w:t>
            </w:r>
            <w:r w:rsidRPr="004B6C09">
              <w:rPr>
                <w:sz w:val="16"/>
              </w:rPr>
              <w:tab/>
              <w:t xml:space="preserve">For a UE configured with extended DRX, the WUS or WUS group can be associated to one or multiple paging occasion(s) (N </w:t>
            </w:r>
            <w:r w:rsidRPr="004B6C09">
              <w:rPr>
                <w:rFonts w:ascii="Calibri" w:hAnsi="Calibri" w:cs="Calibri"/>
                <w:sz w:val="16"/>
              </w:rPr>
              <w:t>≥</w:t>
            </w:r>
            <w:r w:rsidRPr="004B6C09">
              <w:rPr>
                <w:sz w:val="16"/>
              </w:rPr>
              <w:t xml:space="preserve"> 1) in a PTW;</w:t>
            </w:r>
          </w:p>
          <w:p w:rsidR="009C05DC" w:rsidRPr="004B6C09" w:rsidRDefault="009C05DC" w:rsidP="004B6C09">
            <w:pPr>
              <w:pStyle w:val="B1"/>
              <w:spacing w:after="0" w:line="0" w:lineRule="atLeast"/>
              <w:rPr>
                <w:sz w:val="16"/>
              </w:rPr>
            </w:pPr>
            <w:r w:rsidRPr="004B6C09">
              <w:rPr>
                <w:sz w:val="16"/>
              </w:rPr>
              <w:t>-</w:t>
            </w:r>
            <w:r w:rsidRPr="004B6C09">
              <w:rPr>
                <w:sz w:val="16"/>
              </w:rPr>
              <w:tab/>
              <w:t>If UE detects the WUS or WUS group, the UE shall monitor the following N paging occasions unless it has received a paging message;</w:t>
            </w:r>
          </w:p>
          <w:p w:rsidR="009C05DC" w:rsidRPr="004B6C09" w:rsidRDefault="009C05DC" w:rsidP="004B6C09">
            <w:pPr>
              <w:pStyle w:val="B1"/>
              <w:spacing w:after="0" w:line="0" w:lineRule="atLeast"/>
              <w:rPr>
                <w:sz w:val="16"/>
              </w:rPr>
            </w:pPr>
            <w:r w:rsidRPr="004B6C09">
              <w:rPr>
                <w:sz w:val="16"/>
              </w:rPr>
              <w:t>-</w:t>
            </w:r>
            <w:r w:rsidRPr="004B6C09">
              <w:rPr>
                <w:sz w:val="16"/>
              </w:rPr>
              <w:tab/>
              <w:t xml:space="preserve">The paging operation in the MME is not aware of the use of the WUS in the </w:t>
            </w:r>
            <w:proofErr w:type="spellStart"/>
            <w:r w:rsidRPr="004B6C09">
              <w:rPr>
                <w:sz w:val="16"/>
              </w:rPr>
              <w:t>eNB</w:t>
            </w:r>
            <w:proofErr w:type="spellEnd"/>
            <w:r w:rsidRPr="004B6C09">
              <w:rPr>
                <w:sz w:val="16"/>
              </w:rPr>
              <w:t>.</w:t>
            </w:r>
          </w:p>
          <w:p w:rsidR="009C05DC" w:rsidRPr="004B6C09" w:rsidRDefault="009C05DC" w:rsidP="004B6C09">
            <w:pPr>
              <w:spacing w:after="0" w:line="0" w:lineRule="atLeast"/>
              <w:rPr>
                <w:sz w:val="16"/>
              </w:rPr>
            </w:pPr>
            <w:r w:rsidRPr="004B6C09">
              <w:rPr>
                <w:sz w:val="16"/>
              </w:rPr>
              <w:lastRenderedPageBreak/>
              <w:t>The timing between WUS and the paging occasion (PO) is illustrated in Figure 10.1.4-1. The timing between GWUS and the paging occasion (PO) is illustrated in Figure 10.1.4-2 and Figure 10.1.4-3. The UE can expect (G</w:t>
            </w:r>
            <w:proofErr w:type="gramStart"/>
            <w:r w:rsidRPr="004B6C09">
              <w:rPr>
                <w:sz w:val="16"/>
              </w:rPr>
              <w:t>)WUS</w:t>
            </w:r>
            <w:proofErr w:type="gramEnd"/>
            <w:r w:rsidRPr="004B6C09">
              <w:rPr>
                <w:sz w:val="16"/>
              </w:rPr>
              <w:t xml:space="preserve"> repetitions during "Configured maximum WUS duration" but the actual (G)WUS transmission can be shorter, e.g. for UE in good coverage. The UE does not monitor (G</w:t>
            </w:r>
            <w:proofErr w:type="gramStart"/>
            <w:r w:rsidRPr="004B6C09">
              <w:rPr>
                <w:sz w:val="16"/>
              </w:rPr>
              <w:t>)WUS</w:t>
            </w:r>
            <w:proofErr w:type="gramEnd"/>
            <w:r w:rsidRPr="004B6C09">
              <w:rPr>
                <w:sz w:val="16"/>
              </w:rPr>
              <w:t xml:space="preserve"> during the non-zero "Gap".</w:t>
            </w:r>
          </w:p>
        </w:tc>
      </w:tr>
      <w:tr w:rsidR="004B6C09" w:rsidRPr="004B6C09" w:rsidTr="004B6C09">
        <w:tc>
          <w:tcPr>
            <w:tcW w:w="846" w:type="dxa"/>
          </w:tcPr>
          <w:p w:rsidR="004B6C09" w:rsidRPr="004B6C09" w:rsidRDefault="004B6C09" w:rsidP="004B6C09">
            <w:pPr>
              <w:spacing w:after="0" w:line="0" w:lineRule="atLeast"/>
              <w:rPr>
                <w:rFonts w:eastAsiaTheme="minorEastAsia"/>
                <w:sz w:val="16"/>
                <w:lang w:eastAsia="zh-CN"/>
              </w:rPr>
            </w:pPr>
            <w:r>
              <w:rPr>
                <w:rFonts w:eastAsiaTheme="minorEastAsia" w:hint="eastAsia"/>
                <w:sz w:val="16"/>
                <w:lang w:eastAsia="zh-CN"/>
              </w:rPr>
              <w:lastRenderedPageBreak/>
              <w:t>T</w:t>
            </w:r>
            <w:r>
              <w:rPr>
                <w:rFonts w:eastAsiaTheme="minorEastAsia"/>
                <w:sz w:val="16"/>
                <w:lang w:eastAsia="zh-CN"/>
              </w:rPr>
              <w:t>S24.501</w:t>
            </w:r>
          </w:p>
        </w:tc>
        <w:tc>
          <w:tcPr>
            <w:tcW w:w="9072" w:type="dxa"/>
          </w:tcPr>
          <w:p w:rsidR="00752FE2" w:rsidRPr="00752FE2" w:rsidRDefault="00752FE2" w:rsidP="00752FE2">
            <w:pPr>
              <w:pStyle w:val="3"/>
              <w:spacing w:before="0" w:after="0"/>
              <w:outlineLvl w:val="2"/>
              <w:rPr>
                <w:noProof/>
                <w:sz w:val="22"/>
                <w:lang w:val="en-US"/>
              </w:rPr>
            </w:pPr>
            <w:bookmarkStart w:id="6" w:name="_Toc27743780"/>
            <w:bookmarkStart w:id="7" w:name="_Toc36212862"/>
            <w:bookmarkStart w:id="8" w:name="_Toc36657039"/>
            <w:r w:rsidRPr="00752FE2">
              <w:rPr>
                <w:noProof/>
                <w:sz w:val="22"/>
                <w:lang w:val="en-US"/>
              </w:rPr>
              <w:t>5.3.24</w:t>
            </w:r>
            <w:r w:rsidRPr="00752FE2">
              <w:rPr>
                <w:noProof/>
                <w:sz w:val="22"/>
                <w:lang w:val="en-US"/>
              </w:rPr>
              <w:tab/>
            </w:r>
            <w:r w:rsidRPr="00752FE2">
              <w:rPr>
                <w:sz w:val="22"/>
                <w:lang w:eastAsia="ko-KR"/>
              </w:rPr>
              <w:t>WUS</w:t>
            </w:r>
            <w:r w:rsidRPr="00752FE2">
              <w:rPr>
                <w:sz w:val="22"/>
              </w:rPr>
              <w:t xml:space="preserve"> assistance</w:t>
            </w:r>
            <w:bookmarkEnd w:id="6"/>
            <w:bookmarkEnd w:id="7"/>
            <w:bookmarkEnd w:id="8"/>
          </w:p>
          <w:p w:rsidR="00752FE2" w:rsidRPr="00752FE2" w:rsidRDefault="00752FE2" w:rsidP="00752FE2">
            <w:pPr>
              <w:spacing w:after="0"/>
              <w:rPr>
                <w:sz w:val="16"/>
              </w:rPr>
            </w:pPr>
            <w:r w:rsidRPr="00752FE2">
              <w:rPr>
                <w:sz w:val="16"/>
              </w:rPr>
              <w:t xml:space="preserve">A UE supporting reception of </w:t>
            </w:r>
            <w:r w:rsidRPr="00752FE2">
              <w:rPr>
                <w:sz w:val="16"/>
                <w:lang w:eastAsia="ko-KR"/>
              </w:rPr>
              <w:t>WUS</w:t>
            </w:r>
            <w:r w:rsidRPr="00752FE2">
              <w:rPr>
                <w:sz w:val="16"/>
              </w:rPr>
              <w:t xml:space="preserve"> assistance information indicates its capability for reception of WUS assistance information during registration procedure (see 3GPP TS 23.501 [8]). The UE supporting </w:t>
            </w:r>
            <w:r w:rsidRPr="00752FE2">
              <w:rPr>
                <w:sz w:val="16"/>
                <w:lang w:eastAsia="ko-KR"/>
              </w:rPr>
              <w:t>WUS</w:t>
            </w:r>
            <w:r w:rsidRPr="00752FE2">
              <w:rPr>
                <w:sz w:val="16"/>
              </w:rPr>
              <w:t xml:space="preserve"> assistance information may include its UE paging probability information in the Requested WUS assistance information IE in the REGISTRATION REQUEST message if the UE does not have emergency PDU session. The UE and the network may negotiate the UE paging probability information during registration procedure (see 3GPP TS 23.501 [8], 3GPP TS 36.300 [25B]).</w:t>
            </w:r>
          </w:p>
          <w:p w:rsidR="00752FE2" w:rsidRPr="00752FE2" w:rsidRDefault="00752FE2" w:rsidP="00752FE2">
            <w:pPr>
              <w:pStyle w:val="NO"/>
              <w:spacing w:after="0"/>
              <w:rPr>
                <w:sz w:val="16"/>
              </w:rPr>
            </w:pPr>
            <w:r w:rsidRPr="00752FE2">
              <w:rPr>
                <w:sz w:val="16"/>
              </w:rPr>
              <w:t>NOTE:</w:t>
            </w:r>
            <w:r w:rsidRPr="00752FE2">
              <w:rPr>
                <w:sz w:val="16"/>
              </w:rPr>
              <w:tab/>
              <w:t>The determination of UE paging probability information is up to UE implementation.</w:t>
            </w:r>
          </w:p>
          <w:p w:rsidR="00752FE2" w:rsidRPr="00752FE2" w:rsidRDefault="00752FE2" w:rsidP="00752FE2">
            <w:pPr>
              <w:spacing w:after="0"/>
              <w:rPr>
                <w:sz w:val="16"/>
              </w:rPr>
            </w:pPr>
            <w:r w:rsidRPr="00752FE2">
              <w:rPr>
                <w:sz w:val="16"/>
              </w:rPr>
              <w:t>If the UE does not have emergency PDU session and the network accepts the use of the WUS assistance information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in the REGISTRATION ACCEPT message. The network shall store the negotiated UE paging probability information in the 5GMM context of the UE for paging.</w:t>
            </w:r>
          </w:p>
          <w:p w:rsidR="00752FE2" w:rsidRPr="00752FE2" w:rsidRDefault="00752FE2" w:rsidP="00752FE2">
            <w:pPr>
              <w:spacing w:after="0"/>
              <w:rPr>
                <w:sz w:val="16"/>
              </w:rPr>
            </w:pPr>
            <w:r w:rsidRPr="00752FE2">
              <w:rPr>
                <w:sz w:val="16"/>
              </w:rPr>
              <w:t xml:space="preserve">The UE </w:t>
            </w:r>
            <w:r w:rsidRPr="00752FE2">
              <w:rPr>
                <w:rFonts w:hint="eastAsia"/>
                <w:sz w:val="16"/>
                <w:lang w:eastAsia="zh-CN"/>
              </w:rPr>
              <w:t>shall</w:t>
            </w:r>
            <w:r w:rsidRPr="00752FE2">
              <w:rPr>
                <w:sz w:val="16"/>
              </w:rPr>
              <w:t xml:space="preserve"> use WUS assistance information only if the UE received the Negotiated WUS assistance information IE </w:t>
            </w:r>
            <w:r w:rsidRPr="00752FE2">
              <w:rPr>
                <w:sz w:val="16"/>
                <w:lang w:eastAsia="zh-CN"/>
              </w:rPr>
              <w:t>during</w:t>
            </w:r>
            <w:r w:rsidRPr="00752FE2">
              <w:rPr>
                <w:rFonts w:hint="eastAsia"/>
                <w:sz w:val="16"/>
                <w:lang w:eastAsia="zh-CN"/>
              </w:rPr>
              <w:t xml:space="preserve"> </w:t>
            </w:r>
            <w:r w:rsidRPr="00752FE2">
              <w:rPr>
                <w:sz w:val="16"/>
                <w:lang w:eastAsia="zh-CN"/>
              </w:rPr>
              <w:t xml:space="preserve">the last </w:t>
            </w:r>
            <w:r w:rsidRPr="00752FE2">
              <w:rPr>
                <w:sz w:val="16"/>
              </w:rPr>
              <w:t xml:space="preserve">registration procedure. If the UE did not receive the Negotiated WUS assistance information IE </w:t>
            </w:r>
            <w:r w:rsidRPr="00752FE2">
              <w:rPr>
                <w:sz w:val="16"/>
                <w:lang w:eastAsia="zh-CN"/>
              </w:rPr>
              <w:t>during</w:t>
            </w:r>
            <w:r w:rsidRPr="00752FE2">
              <w:rPr>
                <w:rFonts w:hint="eastAsia"/>
                <w:sz w:val="16"/>
                <w:lang w:eastAsia="zh-CN"/>
              </w:rPr>
              <w:t xml:space="preserve"> </w:t>
            </w:r>
            <w:r w:rsidRPr="00752FE2">
              <w:rPr>
                <w:sz w:val="16"/>
                <w:lang w:eastAsia="zh-CN"/>
              </w:rPr>
              <w:t xml:space="preserve">the last </w:t>
            </w:r>
            <w:r w:rsidRPr="00752FE2">
              <w:rPr>
                <w:sz w:val="16"/>
              </w:rPr>
              <w:t>registration procedure, the UE shall not use WUS assistance.</w:t>
            </w:r>
          </w:p>
          <w:p w:rsidR="00752FE2" w:rsidRPr="00752FE2" w:rsidRDefault="00752FE2" w:rsidP="00752FE2">
            <w:pPr>
              <w:spacing w:after="0"/>
              <w:rPr>
                <w:sz w:val="16"/>
              </w:rPr>
            </w:pPr>
            <w:r w:rsidRPr="00752FE2">
              <w:rPr>
                <w:sz w:val="16"/>
              </w:rPr>
              <w:t>If the network did not accept the request to use WUS assistance information, the network shall delete the stored negotiated UE paging probability information for the UE, if available.</w:t>
            </w:r>
          </w:p>
          <w:p w:rsidR="004B6C09" w:rsidRPr="00752FE2" w:rsidRDefault="004B6C09" w:rsidP="004B6C09">
            <w:pPr>
              <w:spacing w:after="0" w:line="0" w:lineRule="atLeast"/>
              <w:rPr>
                <w:sz w:val="16"/>
              </w:rPr>
            </w:pPr>
          </w:p>
        </w:tc>
      </w:tr>
    </w:tbl>
    <w:p w:rsidR="009A46A4" w:rsidRDefault="004B6C09" w:rsidP="000A4C5A">
      <w:pPr>
        <w:rPr>
          <w:rFonts w:eastAsiaTheme="minorEastAsia"/>
          <w:lang w:eastAsia="zh-CN"/>
        </w:rPr>
      </w:pPr>
      <w:r>
        <w:rPr>
          <w:rFonts w:eastAsiaTheme="minorEastAsia" w:hint="eastAsia"/>
          <w:lang w:eastAsia="zh-CN"/>
        </w:rPr>
        <w:t>O</w:t>
      </w:r>
      <w:r>
        <w:rPr>
          <w:rFonts w:eastAsiaTheme="minorEastAsia"/>
          <w:lang w:eastAsia="zh-CN"/>
        </w:rPr>
        <w:t xml:space="preserve">bservation: </w:t>
      </w:r>
      <w:r w:rsidR="00752FE2">
        <w:rPr>
          <w:rFonts w:eastAsiaTheme="minorEastAsia"/>
          <w:lang w:eastAsia="zh-CN"/>
        </w:rPr>
        <w:t>Group WUS is supported when connecting to 5GC in RAN2, SA2, CT1 specifications, but missing in NGAP.</w:t>
      </w:r>
    </w:p>
    <w:p w:rsidR="00752FE2" w:rsidRPr="00752FE2" w:rsidRDefault="00752FE2" w:rsidP="00752FE2">
      <w:pPr>
        <w:rPr>
          <w:b/>
          <w:lang w:val="en-US" w:eastAsia="zh-CN"/>
        </w:rPr>
      </w:pPr>
      <w:r w:rsidRPr="00752FE2">
        <w:rPr>
          <w:rFonts w:eastAsiaTheme="minorEastAsia"/>
          <w:b/>
          <w:lang w:eastAsia="zh-CN"/>
        </w:rPr>
        <w:t xml:space="preserve">Proposal: </w:t>
      </w:r>
      <w:r w:rsidRPr="00752FE2">
        <w:rPr>
          <w:b/>
          <w:lang w:val="en-US" w:eastAsia="zh-CN"/>
        </w:rPr>
        <w:t xml:space="preserve">introduce </w:t>
      </w:r>
      <w:r w:rsidRPr="00752FE2">
        <w:rPr>
          <w:b/>
          <w:i/>
          <w:lang w:val="en-US" w:eastAsia="zh-CN"/>
        </w:rPr>
        <w:t xml:space="preserve">WUS Assistance Information </w:t>
      </w:r>
      <w:r w:rsidRPr="00752FE2">
        <w:rPr>
          <w:b/>
          <w:lang w:val="en-US" w:eastAsia="zh-CN"/>
        </w:rPr>
        <w:t xml:space="preserve">IE in NGAP: PAGING Message, </w:t>
      </w:r>
      <w:r w:rsidRPr="00752FE2">
        <w:rPr>
          <w:b/>
          <w:i/>
          <w:lang w:val="en-US" w:eastAsia="zh-CN"/>
        </w:rPr>
        <w:t xml:space="preserve">WUS Assistance Information </w:t>
      </w:r>
      <w:r w:rsidRPr="00752FE2">
        <w:rPr>
          <w:b/>
          <w:lang w:val="en-US" w:eastAsia="zh-CN"/>
        </w:rPr>
        <w:t xml:space="preserve">IE contains sub IE </w:t>
      </w:r>
      <w:r w:rsidRPr="00752FE2">
        <w:rPr>
          <w:b/>
          <w:i/>
          <w:lang w:val="en-US" w:eastAsia="zh-CN"/>
        </w:rPr>
        <w:t>Paging Probability Information</w:t>
      </w:r>
      <w:r w:rsidRPr="00752FE2">
        <w:rPr>
          <w:b/>
          <w:lang w:val="en-US" w:eastAsia="zh-CN"/>
        </w:rPr>
        <w:t>.</w:t>
      </w:r>
    </w:p>
    <w:p w:rsidR="009A46A4" w:rsidRDefault="00752FE2" w:rsidP="000A4C5A">
      <w:pPr>
        <w:rPr>
          <w:rFonts w:eastAsiaTheme="minorEastAsia"/>
          <w:lang w:val="en-US" w:eastAsia="zh-CN"/>
        </w:rPr>
      </w:pPr>
      <w:r>
        <w:rPr>
          <w:rFonts w:eastAsiaTheme="minorEastAsia"/>
          <w:lang w:val="en-US" w:eastAsia="zh-CN"/>
        </w:rPr>
        <w:t>The corresponding TP to NGAP BL CR</w:t>
      </w:r>
      <w:r w:rsidRPr="00752FE2">
        <w:rPr>
          <w:rFonts w:eastAsiaTheme="minorEastAsia"/>
          <w:lang w:val="en-US" w:eastAsia="zh-CN"/>
        </w:rPr>
        <w:t xml:space="preserve">#0153 </w:t>
      </w:r>
      <w:r>
        <w:rPr>
          <w:rFonts w:eastAsiaTheme="minorEastAsia"/>
          <w:lang w:val="en-US" w:eastAsia="zh-CN"/>
        </w:rPr>
        <w:t>is provided in section 2.</w:t>
      </w:r>
    </w:p>
    <w:p w:rsidR="00006AA0" w:rsidRPr="007D3E81" w:rsidRDefault="005456E5" w:rsidP="00006AA0">
      <w:pPr>
        <w:pStyle w:val="10"/>
        <w:rPr>
          <w:rFonts w:eastAsia="宋体"/>
          <w:lang w:eastAsia="zh-CN"/>
        </w:rPr>
      </w:pPr>
      <w:bookmarkStart w:id="9" w:name="OLE_LINK1"/>
      <w:bookmarkStart w:id="10" w:name="OLE_LINK2"/>
      <w:r>
        <w:rPr>
          <w:rFonts w:eastAsia="宋体"/>
          <w:lang w:eastAsia="zh-CN"/>
        </w:rPr>
        <w:t xml:space="preserve">3. </w:t>
      </w:r>
      <w:r w:rsidR="00752FE2">
        <w:rPr>
          <w:rFonts w:eastAsia="宋体"/>
          <w:lang w:eastAsia="zh-CN"/>
        </w:rPr>
        <w:t xml:space="preserve">Text Proposal to </w:t>
      </w:r>
      <w:r w:rsidR="00752FE2" w:rsidRPr="00752FE2">
        <w:rPr>
          <w:rFonts w:eastAsia="宋体"/>
          <w:lang w:eastAsia="zh-CN"/>
        </w:rPr>
        <w:t>NGAP BL CR#0153</w:t>
      </w:r>
    </w:p>
    <w:p w:rsidR="00433C87" w:rsidRPr="00F43C45" w:rsidRDefault="00433C87" w:rsidP="00433C87">
      <w:pPr>
        <w:rPr>
          <w:rFonts w:cs="Arial"/>
          <w:b/>
          <w:color w:val="0000FF"/>
        </w:rPr>
      </w:pPr>
      <w:bookmarkStart w:id="11" w:name="_Toc423019950"/>
      <w:bookmarkStart w:id="12" w:name="_Toc423020279"/>
      <w:bookmarkStart w:id="13" w:name="_Toc423020296"/>
      <w:bookmarkStart w:id="14" w:name="_Toc20954816"/>
      <w:bookmarkStart w:id="15" w:name="_Toc29503253"/>
      <w:bookmarkStart w:id="16" w:name="_Toc29503837"/>
      <w:bookmarkStart w:id="17" w:name="_Toc29504421"/>
      <w:bookmarkStart w:id="18" w:name="_Toc36552867"/>
      <w:bookmarkStart w:id="19" w:name="_Toc36554594"/>
      <w:bookmarkStart w:id="20" w:name="_Toc5694137"/>
      <w:bookmarkEnd w:id="0"/>
      <w:bookmarkEnd w:id="9"/>
      <w:bookmarkEnd w:id="10"/>
      <w:bookmarkEnd w:id="11"/>
      <w:bookmarkEnd w:id="12"/>
      <w:bookmarkEnd w:id="13"/>
      <w:r w:rsidRPr="00F43C45">
        <w:rPr>
          <w:rFonts w:cs="Arial"/>
          <w:b/>
          <w:color w:val="0000FF"/>
        </w:rPr>
        <w:t>------------------------------------------</w:t>
      </w:r>
    </w:p>
    <w:p w:rsidR="00433C87" w:rsidRDefault="00433C87" w:rsidP="00433C87">
      <w:pPr>
        <w:rPr>
          <w:rFonts w:cs="Arial"/>
          <w:b/>
          <w:color w:val="0000FF"/>
        </w:rPr>
      </w:pPr>
      <w:r w:rsidRPr="00F43C45">
        <w:rPr>
          <w:rFonts w:cs="Arial"/>
          <w:b/>
          <w:color w:val="0000FF"/>
        </w:rPr>
        <w:t>Skip to next change</w:t>
      </w:r>
    </w:p>
    <w:p w:rsidR="00433C87" w:rsidRPr="002E0A50" w:rsidRDefault="00433C87" w:rsidP="00433C87">
      <w:pPr>
        <w:rPr>
          <w:rFonts w:cs="Arial"/>
          <w:b/>
          <w:color w:val="0000FF"/>
        </w:rPr>
      </w:pPr>
      <w:r w:rsidRPr="006914E7">
        <w:rPr>
          <w:rFonts w:cs="Arial"/>
          <w:b/>
          <w:color w:val="0000FF"/>
        </w:rPr>
        <w:t>------------------------------------------</w:t>
      </w:r>
    </w:p>
    <w:p w:rsidR="00433C87" w:rsidRPr="001D2E49" w:rsidRDefault="00433C87" w:rsidP="00433C87">
      <w:pPr>
        <w:pStyle w:val="21"/>
      </w:pPr>
      <w:r w:rsidRPr="001D2E49">
        <w:t>3.2</w:t>
      </w:r>
      <w:r w:rsidRPr="001D2E49">
        <w:tab/>
        <w:t>Abbreviations</w:t>
      </w:r>
      <w:bookmarkEnd w:id="14"/>
      <w:bookmarkEnd w:id="15"/>
      <w:bookmarkEnd w:id="16"/>
      <w:bookmarkEnd w:id="17"/>
      <w:bookmarkEnd w:id="18"/>
      <w:bookmarkEnd w:id="19"/>
    </w:p>
    <w:p w:rsidR="00433C87" w:rsidRPr="001D2E49" w:rsidRDefault="00433C87" w:rsidP="00433C87">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rsidR="00433C87" w:rsidRPr="001D2E49" w:rsidRDefault="00433C87" w:rsidP="00433C87">
      <w:pPr>
        <w:pStyle w:val="EW"/>
        <w:ind w:left="1800" w:hanging="1516"/>
      </w:pPr>
      <w:r w:rsidRPr="001D2E49">
        <w:t>5GC</w:t>
      </w:r>
      <w:r w:rsidRPr="001D2E49">
        <w:tab/>
        <w:t>5G Core Network</w:t>
      </w:r>
    </w:p>
    <w:p w:rsidR="00433C87" w:rsidRDefault="00433C87" w:rsidP="00433C87">
      <w:pPr>
        <w:pStyle w:val="EW"/>
        <w:ind w:left="1800" w:hanging="1516"/>
      </w:pPr>
      <w:r w:rsidRPr="001D2E49">
        <w:t>5QI</w:t>
      </w:r>
      <w:r w:rsidRPr="001D2E49">
        <w:tab/>
        <w:t xml:space="preserve">5G </w:t>
      </w:r>
      <w:proofErr w:type="spellStart"/>
      <w:r w:rsidRPr="001D2E49">
        <w:t>QoS</w:t>
      </w:r>
      <w:proofErr w:type="spellEnd"/>
      <w:r w:rsidRPr="001D2E49">
        <w:t xml:space="preserve"> Identifier</w:t>
      </w:r>
    </w:p>
    <w:p w:rsidR="00433C87" w:rsidRPr="001D2E49" w:rsidRDefault="00433C87" w:rsidP="00433C87">
      <w:pPr>
        <w:pStyle w:val="EW"/>
        <w:ind w:left="1800" w:hanging="1516"/>
      </w:pPr>
      <w:r>
        <w:t>ACL</w:t>
      </w:r>
      <w:r>
        <w:tab/>
        <w:t>Access Control List</w:t>
      </w:r>
    </w:p>
    <w:p w:rsidR="00433C87" w:rsidRPr="001D2E49" w:rsidRDefault="00433C87" w:rsidP="00433C87">
      <w:pPr>
        <w:pStyle w:val="EW"/>
        <w:ind w:left="1800" w:hanging="1516"/>
      </w:pPr>
      <w:r w:rsidRPr="001D2E49">
        <w:t>AMF</w:t>
      </w:r>
      <w:r w:rsidRPr="001D2E49">
        <w:tab/>
        <w:t>Access and Mobility Management Function</w:t>
      </w:r>
    </w:p>
    <w:p w:rsidR="00433C87" w:rsidRPr="001D2E49" w:rsidRDefault="00433C87" w:rsidP="00433C87">
      <w:pPr>
        <w:pStyle w:val="EW"/>
        <w:ind w:left="1800" w:hanging="1516"/>
      </w:pPr>
      <w:r w:rsidRPr="001D2E49">
        <w:t>CGI</w:t>
      </w:r>
      <w:r w:rsidRPr="001D2E49">
        <w:tab/>
        <w:t>Cell Global Identifier</w:t>
      </w:r>
    </w:p>
    <w:p w:rsidR="00433C87" w:rsidRDefault="00433C87" w:rsidP="00433C87">
      <w:pPr>
        <w:pStyle w:val="EW"/>
        <w:ind w:left="1800" w:hanging="1516"/>
      </w:pPr>
      <w:r w:rsidRPr="001D2E49">
        <w:t>CP</w:t>
      </w:r>
      <w:r w:rsidRPr="001D2E49">
        <w:tab/>
        <w:t>Control Plane</w:t>
      </w:r>
    </w:p>
    <w:p w:rsidR="00433C87" w:rsidRPr="001D2E49" w:rsidRDefault="00433C87" w:rsidP="00433C87">
      <w:pPr>
        <w:pStyle w:val="EW"/>
        <w:ind w:left="1800" w:hanging="1516"/>
      </w:pPr>
      <w:r>
        <w:t>DC</w:t>
      </w:r>
      <w:r>
        <w:tab/>
        <w:t>Dual Connectivity</w:t>
      </w:r>
    </w:p>
    <w:p w:rsidR="00433C87" w:rsidRPr="001D2E49" w:rsidRDefault="00433C87" w:rsidP="00433C87">
      <w:pPr>
        <w:pStyle w:val="EW"/>
        <w:ind w:left="1800" w:hanging="1516"/>
      </w:pPr>
      <w:r w:rsidRPr="001D2E49">
        <w:t>DL</w:t>
      </w:r>
      <w:r w:rsidRPr="001D2E49">
        <w:tab/>
        <w:t>Downlink</w:t>
      </w:r>
    </w:p>
    <w:p w:rsidR="00433C87" w:rsidRPr="001D2E49" w:rsidRDefault="00433C87" w:rsidP="00433C87">
      <w:pPr>
        <w:pStyle w:val="EW"/>
        <w:ind w:left="1800" w:hanging="1516"/>
      </w:pPr>
      <w:r w:rsidRPr="001D2E49">
        <w:t>EPC</w:t>
      </w:r>
      <w:r w:rsidRPr="001D2E49">
        <w:tab/>
        <w:t>Evolved Packet Core</w:t>
      </w:r>
    </w:p>
    <w:p w:rsidR="00433C87" w:rsidRPr="001D2E49" w:rsidRDefault="00433C87" w:rsidP="00433C87">
      <w:pPr>
        <w:pStyle w:val="EW"/>
        <w:ind w:left="1800" w:hanging="1516"/>
      </w:pPr>
      <w:r w:rsidRPr="001D2E49">
        <w:t>GUAMI</w:t>
      </w:r>
      <w:r w:rsidRPr="001D2E49">
        <w:tab/>
        <w:t>Globally Unique AMF Identifier</w:t>
      </w:r>
    </w:p>
    <w:p w:rsidR="00433C87" w:rsidRPr="001D2E49" w:rsidRDefault="00433C87" w:rsidP="00433C87">
      <w:pPr>
        <w:pStyle w:val="EW"/>
        <w:ind w:left="1800" w:hanging="1516"/>
      </w:pPr>
      <w:r w:rsidRPr="001D2E49">
        <w:t>IMEISV</w:t>
      </w:r>
      <w:r w:rsidRPr="001D2E49">
        <w:tab/>
        <w:t>International Mobile station Equipment Identity and Software Version number</w:t>
      </w:r>
    </w:p>
    <w:p w:rsidR="00433C87" w:rsidRPr="001D2E49" w:rsidRDefault="00433C87" w:rsidP="00433C87">
      <w:pPr>
        <w:pStyle w:val="EW"/>
        <w:ind w:left="1800" w:hanging="1516"/>
      </w:pPr>
      <w:r w:rsidRPr="001D2E49">
        <w:t>LMF</w:t>
      </w:r>
      <w:r w:rsidRPr="001D2E49">
        <w:tab/>
        <w:t>Location Management Function</w:t>
      </w:r>
    </w:p>
    <w:p w:rsidR="00433C87" w:rsidRPr="001D2E49" w:rsidRDefault="00433C87" w:rsidP="00433C87">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rsidR="00433C87" w:rsidRPr="001D2E49" w:rsidRDefault="00433C87" w:rsidP="00433C87">
      <w:pPr>
        <w:pStyle w:val="EW"/>
        <w:ind w:left="1800" w:hanging="1516"/>
      </w:pPr>
      <w:r w:rsidRPr="001D2E49">
        <w:t>NGAP</w:t>
      </w:r>
      <w:r w:rsidRPr="001D2E49">
        <w:tab/>
        <w:t>NG Application Protocol</w:t>
      </w:r>
    </w:p>
    <w:p w:rsidR="00433C87" w:rsidRPr="001D2E49" w:rsidRDefault="00433C87" w:rsidP="00433C87">
      <w:pPr>
        <w:pStyle w:val="EW"/>
        <w:ind w:left="1800" w:hanging="1516"/>
      </w:pPr>
      <w:proofErr w:type="spellStart"/>
      <w:r w:rsidRPr="001D2E49">
        <w:t>NRPPa</w:t>
      </w:r>
      <w:proofErr w:type="spellEnd"/>
      <w:r w:rsidRPr="001D2E49">
        <w:tab/>
        <w:t>NR Positioning Protocol Annex</w:t>
      </w:r>
    </w:p>
    <w:p w:rsidR="00433C87" w:rsidRPr="001D2E49" w:rsidRDefault="00433C87" w:rsidP="00433C87">
      <w:pPr>
        <w:pStyle w:val="EW"/>
        <w:ind w:left="1800" w:hanging="1516"/>
      </w:pPr>
      <w:r w:rsidRPr="001D2E49">
        <w:t>NSCI</w:t>
      </w:r>
      <w:r w:rsidRPr="001D2E49">
        <w:tab/>
        <w:t>New Security Context Indicator</w:t>
      </w:r>
    </w:p>
    <w:p w:rsidR="00433C87" w:rsidRPr="001D2E49" w:rsidRDefault="00433C87" w:rsidP="00433C87">
      <w:pPr>
        <w:pStyle w:val="EW"/>
        <w:ind w:left="1800" w:hanging="1516"/>
      </w:pPr>
      <w:r w:rsidRPr="001D2E49">
        <w:t>NSSAI</w:t>
      </w:r>
      <w:r w:rsidRPr="001D2E49">
        <w:tab/>
        <w:t>Network Slice Selection Assistance Information</w:t>
      </w:r>
    </w:p>
    <w:p w:rsidR="00433C87" w:rsidRPr="001D2E49" w:rsidRDefault="00433C87" w:rsidP="00433C87">
      <w:pPr>
        <w:pStyle w:val="EW"/>
        <w:ind w:left="1800" w:hanging="1516"/>
      </w:pPr>
      <w:r w:rsidRPr="001D2E49">
        <w:rPr>
          <w:lang w:eastAsia="ja-JP"/>
        </w:rPr>
        <w:t>OTDOA</w:t>
      </w:r>
      <w:r w:rsidRPr="001D2E49">
        <w:tab/>
        <w:t>Observed Time Difference of Arrival</w:t>
      </w:r>
    </w:p>
    <w:p w:rsidR="00433C87" w:rsidRPr="001D2E49" w:rsidRDefault="00433C87" w:rsidP="00433C87">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rsidR="00433C87" w:rsidRPr="001D2E49" w:rsidRDefault="00433C87" w:rsidP="00433C87">
      <w:pPr>
        <w:pStyle w:val="EW"/>
        <w:ind w:left="1800" w:hanging="1516"/>
        <w:rPr>
          <w:lang w:eastAsia="ja-JP"/>
        </w:rPr>
      </w:pPr>
      <w:r w:rsidRPr="001D2E49">
        <w:rPr>
          <w:lang w:eastAsia="ja-JP"/>
        </w:rPr>
        <w:t>RIM</w:t>
      </w:r>
      <w:r w:rsidRPr="001D2E49">
        <w:rPr>
          <w:lang w:eastAsia="ja-JP"/>
        </w:rPr>
        <w:tab/>
        <w:t>Remote Interference Management</w:t>
      </w:r>
    </w:p>
    <w:p w:rsidR="00433C87" w:rsidRPr="001D2E49" w:rsidRDefault="00433C87" w:rsidP="00433C87">
      <w:pPr>
        <w:pStyle w:val="EW"/>
        <w:ind w:left="1800" w:hanging="1516"/>
        <w:rPr>
          <w:rFonts w:ascii="Times-Roman" w:hAnsi="Times-Roman" w:cs="Times-Roman"/>
          <w:lang w:val="en-US" w:eastAsia="fr-FR"/>
        </w:rPr>
      </w:pPr>
      <w:r w:rsidRPr="001D2E49">
        <w:rPr>
          <w:lang w:eastAsia="ja-JP"/>
        </w:rPr>
        <w:lastRenderedPageBreak/>
        <w:t>RIM-RS</w:t>
      </w:r>
      <w:r w:rsidRPr="001D2E49">
        <w:rPr>
          <w:lang w:eastAsia="ja-JP"/>
        </w:rPr>
        <w:tab/>
        <w:t>RIM Reference Signal</w:t>
      </w:r>
    </w:p>
    <w:p w:rsidR="00433C87" w:rsidRPr="001D2E49" w:rsidRDefault="00433C87" w:rsidP="00433C87">
      <w:pPr>
        <w:pStyle w:val="EW"/>
        <w:ind w:left="1800" w:hanging="1516"/>
        <w:rPr>
          <w:lang w:eastAsia="ja-JP"/>
        </w:rPr>
      </w:pPr>
      <w:r w:rsidRPr="001D2E49">
        <w:t>SCG</w:t>
      </w:r>
      <w:r w:rsidRPr="001D2E49">
        <w:tab/>
        <w:t>Secondary Cell Group</w:t>
      </w:r>
    </w:p>
    <w:p w:rsidR="00433C87" w:rsidRPr="001D2E49" w:rsidRDefault="00433C87" w:rsidP="00433C87">
      <w:pPr>
        <w:pStyle w:val="EW"/>
        <w:ind w:left="1800" w:hanging="1516"/>
      </w:pPr>
      <w:r w:rsidRPr="001D2E49">
        <w:t>SCTP</w:t>
      </w:r>
      <w:r w:rsidRPr="001D2E49">
        <w:tab/>
        <w:t>Stream Control Transmission Protocol</w:t>
      </w:r>
    </w:p>
    <w:p w:rsidR="00433C87" w:rsidRPr="00AA5DA2" w:rsidRDefault="00433C87" w:rsidP="00433C87">
      <w:pPr>
        <w:pStyle w:val="EW"/>
        <w:ind w:left="1800" w:hanging="1516"/>
      </w:pPr>
      <w:proofErr w:type="spellStart"/>
      <w:r w:rsidRPr="00AA5DA2">
        <w:t>SgNB</w:t>
      </w:r>
      <w:proofErr w:type="spellEnd"/>
      <w:r w:rsidRPr="00AA5DA2">
        <w:tab/>
        <w:t xml:space="preserve">Secondary </w:t>
      </w:r>
      <w:proofErr w:type="spellStart"/>
      <w:r w:rsidRPr="00AA5DA2">
        <w:t>gNB</w:t>
      </w:r>
      <w:proofErr w:type="spellEnd"/>
    </w:p>
    <w:p w:rsidR="00433C87" w:rsidRPr="001D2E49" w:rsidRDefault="00433C87" w:rsidP="00433C87">
      <w:pPr>
        <w:pStyle w:val="EW"/>
        <w:ind w:left="1800" w:hanging="1516"/>
      </w:pPr>
      <w:r w:rsidRPr="001D2E49">
        <w:t>SMF</w:t>
      </w:r>
      <w:r w:rsidRPr="001D2E49">
        <w:tab/>
        <w:t>Session Management Function</w:t>
      </w:r>
    </w:p>
    <w:p w:rsidR="00433C87" w:rsidRPr="001D2E49" w:rsidRDefault="00433C87" w:rsidP="00433C87">
      <w:pPr>
        <w:pStyle w:val="EW"/>
        <w:ind w:left="1800" w:hanging="1516"/>
      </w:pPr>
      <w:r w:rsidRPr="001D2E49">
        <w:t>S-NG-RAN node</w:t>
      </w:r>
      <w:r w:rsidRPr="001D2E49">
        <w:tab/>
        <w:t>Secondary NG-RAN node</w:t>
      </w:r>
    </w:p>
    <w:p w:rsidR="00433C87" w:rsidRPr="001D2E49" w:rsidRDefault="00433C87" w:rsidP="00433C87">
      <w:pPr>
        <w:pStyle w:val="EW"/>
        <w:ind w:left="1800" w:hanging="1516"/>
      </w:pPr>
      <w:r w:rsidRPr="001D2E49">
        <w:t>S-NSSAI</w:t>
      </w:r>
      <w:r w:rsidRPr="001D2E49">
        <w:tab/>
        <w:t>Single Network Slice Selection Assistance Information</w:t>
      </w:r>
    </w:p>
    <w:p w:rsidR="00433C87" w:rsidRPr="001D2E49" w:rsidRDefault="00433C87" w:rsidP="00433C87">
      <w:pPr>
        <w:pStyle w:val="EW"/>
        <w:ind w:left="1800" w:hanging="1516"/>
      </w:pPr>
      <w:r w:rsidRPr="001D2E49">
        <w:t>TAC</w:t>
      </w:r>
      <w:r w:rsidRPr="001D2E49">
        <w:tab/>
        <w:t>Tracking Area Code</w:t>
      </w:r>
    </w:p>
    <w:p w:rsidR="00433C87" w:rsidRPr="001D2E49" w:rsidRDefault="00433C87" w:rsidP="00433C87">
      <w:pPr>
        <w:pStyle w:val="EW"/>
        <w:ind w:left="1800" w:hanging="1516"/>
      </w:pPr>
      <w:r w:rsidRPr="001D2E49">
        <w:t>TAI</w:t>
      </w:r>
      <w:r w:rsidRPr="001D2E49">
        <w:tab/>
        <w:t>Tracking Area Identity</w:t>
      </w:r>
    </w:p>
    <w:p w:rsidR="00433C87" w:rsidRDefault="00433C87" w:rsidP="00433C87">
      <w:pPr>
        <w:pStyle w:val="EW"/>
        <w:ind w:left="1800" w:hanging="1516"/>
      </w:pPr>
      <w:r w:rsidRPr="001D2E49">
        <w:t>TNLA</w:t>
      </w:r>
      <w:r w:rsidRPr="001D2E49">
        <w:tab/>
        <w:t>Transport Network Layer Association</w:t>
      </w:r>
    </w:p>
    <w:p w:rsidR="00433C87" w:rsidRPr="001D2E49" w:rsidRDefault="00433C87" w:rsidP="00433C87">
      <w:pPr>
        <w:pStyle w:val="EW"/>
        <w:ind w:left="1800" w:hanging="1516"/>
      </w:pPr>
      <w:r>
        <w:t>UL</w:t>
      </w:r>
      <w:r>
        <w:tab/>
        <w:t>Uplink</w:t>
      </w:r>
    </w:p>
    <w:p w:rsidR="00433C87" w:rsidRPr="001D2E49" w:rsidRDefault="00433C87" w:rsidP="00433C87">
      <w:pPr>
        <w:pStyle w:val="EW"/>
        <w:ind w:left="1800" w:hanging="1516"/>
      </w:pPr>
      <w:r w:rsidRPr="001D2E49">
        <w:t>UP</w:t>
      </w:r>
      <w:r w:rsidRPr="001D2E49">
        <w:tab/>
        <w:t>User Plane</w:t>
      </w:r>
    </w:p>
    <w:p w:rsidR="00433C87" w:rsidRDefault="00433C87" w:rsidP="00433C87">
      <w:pPr>
        <w:pStyle w:val="EW"/>
        <w:ind w:left="1800" w:hanging="1516"/>
        <w:rPr>
          <w:ins w:id="21" w:author="Huawei" w:date="2020-05-11T14:37:00Z"/>
        </w:rPr>
      </w:pPr>
      <w:r w:rsidRPr="001D2E49">
        <w:t>UPF</w:t>
      </w:r>
      <w:r w:rsidRPr="001D2E49">
        <w:tab/>
        <w:t>User Plane Function</w:t>
      </w:r>
    </w:p>
    <w:p w:rsidR="00433C87" w:rsidRPr="001D2E49" w:rsidRDefault="00433C87" w:rsidP="00433C87">
      <w:pPr>
        <w:pStyle w:val="EW"/>
        <w:ind w:left="1800" w:hanging="1516"/>
      </w:pPr>
      <w:ins w:id="22" w:author="Huawei" w:date="2020-05-11T14:37:00Z">
        <w:r>
          <w:t>WUS</w:t>
        </w:r>
        <w:r>
          <w:tab/>
          <w:t>Wake Up Signal</w:t>
        </w:r>
      </w:ins>
    </w:p>
    <w:p w:rsidR="00371F60" w:rsidRPr="00F43C45" w:rsidRDefault="00371F60" w:rsidP="00371F60">
      <w:pPr>
        <w:rPr>
          <w:rFonts w:cs="Arial"/>
          <w:b/>
          <w:color w:val="0000FF"/>
        </w:rPr>
      </w:pPr>
      <w:bookmarkStart w:id="23" w:name="_Toc5694136"/>
      <w:r w:rsidRPr="00F43C45">
        <w:rPr>
          <w:rFonts w:cs="Arial"/>
          <w:b/>
          <w:color w:val="0000FF"/>
        </w:rPr>
        <w:t>------------------------------------------</w:t>
      </w:r>
    </w:p>
    <w:p w:rsidR="00371F60" w:rsidRDefault="00371F60" w:rsidP="00371F60">
      <w:pPr>
        <w:rPr>
          <w:rFonts w:cs="Arial"/>
          <w:b/>
          <w:color w:val="0000FF"/>
        </w:rPr>
      </w:pPr>
      <w:r w:rsidRPr="00F43C45">
        <w:rPr>
          <w:rFonts w:cs="Arial"/>
          <w:b/>
          <w:color w:val="0000FF"/>
        </w:rPr>
        <w:t>Skip to next change</w:t>
      </w:r>
    </w:p>
    <w:p w:rsidR="00371F60" w:rsidRDefault="00371F60" w:rsidP="00371F60">
      <w:pPr>
        <w:rPr>
          <w:rFonts w:cs="Arial"/>
          <w:b/>
          <w:color w:val="0000FF"/>
        </w:rPr>
      </w:pPr>
      <w:r w:rsidRPr="006914E7">
        <w:rPr>
          <w:rFonts w:cs="Arial"/>
          <w:b/>
          <w:color w:val="0000FF"/>
        </w:rPr>
        <w:t>------------------------------------------</w:t>
      </w:r>
    </w:p>
    <w:p w:rsidR="00371F60" w:rsidRPr="002E0A50" w:rsidRDefault="00371F60" w:rsidP="00371F60">
      <w:pPr>
        <w:rPr>
          <w:rFonts w:cs="Arial"/>
          <w:b/>
          <w:color w:val="0000FF"/>
        </w:rPr>
      </w:pPr>
    </w:p>
    <w:bookmarkEnd w:id="23"/>
    <w:p w:rsidR="00371F60" w:rsidRDefault="00371F60" w:rsidP="00371F60">
      <w:pPr>
        <w:pStyle w:val="3"/>
      </w:pPr>
      <w:r>
        <w:t>8.5.1</w:t>
      </w:r>
      <w:r>
        <w:tab/>
        <w:t>Paging</w:t>
      </w:r>
    </w:p>
    <w:p w:rsidR="00371F60" w:rsidRDefault="00371F60" w:rsidP="00371F60">
      <w:pPr>
        <w:pStyle w:val="41"/>
      </w:pPr>
      <w:r>
        <w:t>8.5.1.1</w:t>
      </w:r>
      <w:r>
        <w:tab/>
        <w:t>General</w:t>
      </w:r>
    </w:p>
    <w:p w:rsidR="00371F60" w:rsidRPr="00A71C4E" w:rsidRDefault="00371F60" w:rsidP="00371F60">
      <w:pPr>
        <w:rPr>
          <w:lang w:eastAsia="ko-KR"/>
        </w:rPr>
      </w:pPr>
      <w:r w:rsidRPr="00A71C4E">
        <w:rPr>
          <w:lang w:eastAsia="ko-KR"/>
        </w:rPr>
        <w:t xml:space="preserve">The purpose of the Paging procedure is to enable the </w:t>
      </w:r>
      <w:r w:rsidRPr="00A71C4E">
        <w:rPr>
          <w:lang w:eastAsia="zh-CN"/>
        </w:rPr>
        <w:t>AMF</w:t>
      </w:r>
      <w:r w:rsidRPr="00A71C4E">
        <w:rPr>
          <w:lang w:eastAsia="ko-KR"/>
        </w:rPr>
        <w:t xml:space="preserve"> </w:t>
      </w:r>
      <w:r w:rsidRPr="00A71C4E">
        <w:t xml:space="preserve">to page a UE in the specific </w:t>
      </w:r>
      <w:r w:rsidRPr="00A71C4E">
        <w:rPr>
          <w:lang w:eastAsia="ko-KR"/>
        </w:rPr>
        <w:t>NG-RAN node</w:t>
      </w:r>
      <w:r w:rsidRPr="00A71C4E">
        <w:t>.</w:t>
      </w:r>
    </w:p>
    <w:p w:rsidR="00371F60" w:rsidRDefault="00371F60" w:rsidP="00371F60">
      <w:pPr>
        <w:pStyle w:val="41"/>
      </w:pPr>
      <w:r>
        <w:t>8.5.1.2</w:t>
      </w:r>
      <w:r>
        <w:tab/>
        <w:t>Successful Operation</w:t>
      </w:r>
    </w:p>
    <w:p w:rsidR="00371F60" w:rsidRDefault="00371F60" w:rsidP="00371F60">
      <w:pPr>
        <w:pStyle w:val="TH"/>
      </w:pPr>
      <w:r>
        <w:object w:dxaOrig="6900" w:dyaOrig="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35pt;height:121.75pt;mso-position-horizontal-relative:page;mso-position-vertical-relative:page" o:ole="">
            <v:imagedata r:id="rId7" o:title=""/>
          </v:shape>
          <o:OLEObject Type="Embed" ProgID="Visio.Drawing.11" ShapeID="_x0000_i1025" DrawAspect="Content" ObjectID="_1651508445" r:id="rId8"/>
        </w:object>
      </w:r>
    </w:p>
    <w:p w:rsidR="00371F60" w:rsidRDefault="00371F60" w:rsidP="00371F60">
      <w:pPr>
        <w:pStyle w:val="TF"/>
        <w:rPr>
          <w:lang w:eastAsia="ko-KR"/>
        </w:rPr>
      </w:pPr>
      <w:r>
        <w:fldChar w:fldCharType="begin"/>
      </w:r>
      <w:r>
        <w:fldChar w:fldCharType="end"/>
      </w:r>
      <w:r>
        <w:t>Figure 8.5.1.2-1</w:t>
      </w:r>
      <w:r>
        <w:rPr>
          <w:rFonts w:eastAsia="Malgun Gothic"/>
          <w:lang w:eastAsia="ko-KR"/>
        </w:rPr>
        <w:t>:</w:t>
      </w:r>
      <w:r>
        <w:rPr>
          <w:lang w:eastAsia="ko-KR"/>
        </w:rPr>
        <w:t xml:space="preserve"> </w:t>
      </w:r>
      <w:r>
        <w:rPr>
          <w:rFonts w:eastAsia="Batang"/>
          <w:lang w:eastAsia="ko-KR"/>
        </w:rPr>
        <w:t>P</w:t>
      </w:r>
      <w:r>
        <w:t xml:space="preserve">aging </w:t>
      </w:r>
    </w:p>
    <w:p w:rsidR="00371F60" w:rsidRPr="00367086" w:rsidRDefault="00371F60" w:rsidP="00371F60">
      <w:pPr>
        <w:rPr>
          <w:lang w:eastAsia="en-GB"/>
        </w:rPr>
      </w:pPr>
      <w:r w:rsidRPr="00367086">
        <w:rPr>
          <w:lang w:eastAsia="en-GB"/>
        </w:rPr>
        <w:t>The AMF initiates the Paging procedure by sending the PAGING message to the NG-RAN node.</w:t>
      </w:r>
    </w:p>
    <w:p w:rsidR="00371F60" w:rsidRPr="00367086" w:rsidRDefault="00371F60" w:rsidP="00371F60">
      <w:pPr>
        <w:rPr>
          <w:lang w:eastAsia="en-GB"/>
        </w:rPr>
      </w:pPr>
      <w:r w:rsidRPr="00367086">
        <w:rPr>
          <w:lang w:eastAsia="en-GB"/>
        </w:rPr>
        <w:t xml:space="preserve">At the reception of the PAGING message, the NG-RAN node shall perform paging of the UE in cells which belong to tracking areas as indicated in the </w:t>
      </w:r>
      <w:r w:rsidRPr="00367086">
        <w:rPr>
          <w:i/>
          <w:lang w:eastAsia="en-GB"/>
        </w:rPr>
        <w:t>TAI List for Paging</w:t>
      </w:r>
      <w:r w:rsidRPr="00367086">
        <w:rPr>
          <w:lang w:eastAsia="en-GB"/>
        </w:rPr>
        <w:t xml:space="preserve"> IE.</w:t>
      </w:r>
    </w:p>
    <w:p w:rsidR="00371F60" w:rsidRPr="00367086" w:rsidRDefault="00371F60" w:rsidP="00371F60">
      <w:pPr>
        <w:rPr>
          <w:lang w:eastAsia="en-GB"/>
        </w:rPr>
      </w:pPr>
      <w:r w:rsidRPr="00367086">
        <w:rPr>
          <w:lang w:eastAsia="en-GB"/>
        </w:rPr>
        <w:t xml:space="preserve">If the </w:t>
      </w:r>
      <w:r w:rsidRPr="00367086">
        <w:rPr>
          <w:i/>
          <w:lang w:eastAsia="ko-KR"/>
        </w:rPr>
        <w:t>Paging DRX</w:t>
      </w:r>
      <w:r w:rsidRPr="00367086">
        <w:rPr>
          <w:i/>
          <w:lang w:eastAsia="en-GB"/>
        </w:rPr>
        <w:t xml:space="preserve"> </w:t>
      </w:r>
      <w:r w:rsidRPr="00367086">
        <w:rPr>
          <w:lang w:eastAsia="en-GB"/>
        </w:rPr>
        <w:t>IE is included in the PAGING message, the NG-RAN node</w:t>
      </w:r>
      <w:r w:rsidRPr="00367086">
        <w:rPr>
          <w:lang w:eastAsia="zh-CN"/>
        </w:rPr>
        <w:t xml:space="preserve"> </w:t>
      </w:r>
      <w:r w:rsidRPr="00367086">
        <w:rPr>
          <w:lang w:eastAsia="en-GB"/>
        </w:rPr>
        <w:t>shall use it according to TS 38.304 [12] and TS 36.304 [29].</w:t>
      </w:r>
    </w:p>
    <w:p w:rsidR="00371F60" w:rsidRPr="00367086" w:rsidRDefault="00371F60" w:rsidP="00371F60">
      <w:pPr>
        <w:rPr>
          <w:lang w:eastAsia="en-GB"/>
        </w:rPr>
      </w:pPr>
      <w:r w:rsidRPr="00367086">
        <w:rPr>
          <w:lang w:eastAsia="en-GB"/>
        </w:rPr>
        <w:t xml:space="preserve">For each cell that belongs to any of the tracking areas indicated in the </w:t>
      </w:r>
      <w:r w:rsidRPr="00367086">
        <w:rPr>
          <w:i/>
          <w:lang w:eastAsia="en-GB"/>
        </w:rPr>
        <w:t xml:space="preserve">TAI </w:t>
      </w:r>
      <w:r w:rsidRPr="00367086">
        <w:rPr>
          <w:i/>
          <w:iCs/>
          <w:lang w:eastAsia="en-GB"/>
        </w:rPr>
        <w:t>List for Paging</w:t>
      </w:r>
      <w:r w:rsidRPr="00367086">
        <w:rPr>
          <w:lang w:eastAsia="en-GB"/>
        </w:rPr>
        <w:t xml:space="preserve"> IE, the NG-RAN node shall generate one page on the radio interface.</w:t>
      </w:r>
    </w:p>
    <w:p w:rsidR="00371F60" w:rsidRPr="00367086" w:rsidRDefault="00371F60" w:rsidP="00371F60">
      <w:pPr>
        <w:rPr>
          <w:lang w:eastAsia="en-GB"/>
        </w:rPr>
      </w:pPr>
      <w:r w:rsidRPr="00367086">
        <w:rPr>
          <w:lang w:eastAsia="en-GB"/>
        </w:rPr>
        <w:t xml:space="preserve">If the </w:t>
      </w:r>
      <w:r w:rsidRPr="00367086">
        <w:rPr>
          <w:i/>
          <w:lang w:eastAsia="en-GB"/>
        </w:rPr>
        <w:t>Paging Priority</w:t>
      </w:r>
      <w:r w:rsidRPr="00367086">
        <w:rPr>
          <w:lang w:eastAsia="en-GB"/>
        </w:rPr>
        <w:t xml:space="preserve"> IE is included in the PAGING message, the NG-RAN node may use it according to TS 23.501 [9].</w:t>
      </w:r>
    </w:p>
    <w:p w:rsidR="00371F60" w:rsidRPr="00367086" w:rsidRDefault="00371F60" w:rsidP="00371F60">
      <w:pPr>
        <w:rPr>
          <w:lang w:eastAsia="en-GB"/>
        </w:rPr>
      </w:pPr>
      <w:r w:rsidRPr="00367086">
        <w:rPr>
          <w:lang w:eastAsia="en-GB"/>
        </w:rPr>
        <w:t xml:space="preserve">If the </w:t>
      </w:r>
      <w:r w:rsidRPr="00367086">
        <w:rPr>
          <w:i/>
          <w:lang w:eastAsia="en-GB"/>
        </w:rPr>
        <w:t>UE Radio Capability for Paging</w:t>
      </w:r>
      <w:r w:rsidRPr="00367086">
        <w:rPr>
          <w:lang w:eastAsia="en-GB"/>
        </w:rPr>
        <w:t xml:space="preserve"> IE is included in the PAGING message, the NG-RAN node may use it to apply specific paging schemes.</w:t>
      </w:r>
    </w:p>
    <w:p w:rsidR="00371F60" w:rsidRPr="00367086" w:rsidRDefault="00371F60" w:rsidP="00371F60">
      <w:pPr>
        <w:rPr>
          <w:lang w:eastAsia="en-GB"/>
        </w:rPr>
      </w:pPr>
      <w:r w:rsidRPr="00367086">
        <w:rPr>
          <w:lang w:eastAsia="en-GB"/>
        </w:rPr>
        <w:t xml:space="preserve">If the </w:t>
      </w:r>
      <w:r w:rsidRPr="00367086">
        <w:rPr>
          <w:i/>
          <w:lang w:eastAsia="en-GB"/>
        </w:rPr>
        <w:t>Assistance Data for Recommended Cells</w:t>
      </w:r>
      <w:r w:rsidRPr="00367086">
        <w:rPr>
          <w:lang w:eastAsia="en-GB"/>
        </w:rPr>
        <w:t xml:space="preserve"> IE is included in the </w:t>
      </w:r>
      <w:r w:rsidRPr="00367086">
        <w:rPr>
          <w:i/>
          <w:lang w:eastAsia="en-GB"/>
        </w:rPr>
        <w:t>Assistance Data for Paging</w:t>
      </w:r>
      <w:r w:rsidRPr="00367086">
        <w:rPr>
          <w:lang w:eastAsia="en-GB"/>
        </w:rPr>
        <w:t xml:space="preserve"> IE it may be used, together with the </w:t>
      </w:r>
      <w:r w:rsidRPr="00367086">
        <w:rPr>
          <w:i/>
          <w:lang w:eastAsia="en-GB"/>
        </w:rPr>
        <w:t>Paging Attempt Information</w:t>
      </w:r>
      <w:r w:rsidRPr="00367086">
        <w:rPr>
          <w:lang w:eastAsia="en-GB"/>
        </w:rPr>
        <w:t xml:space="preserve"> IE if also present, according to TS 38.300 [8].</w:t>
      </w:r>
    </w:p>
    <w:p w:rsidR="00371F60" w:rsidRPr="00367086" w:rsidRDefault="00371F60" w:rsidP="00371F60">
      <w:pPr>
        <w:rPr>
          <w:lang w:eastAsia="en-GB"/>
        </w:rPr>
      </w:pPr>
      <w:r w:rsidRPr="00367086">
        <w:rPr>
          <w:lang w:eastAsia="en-GB"/>
        </w:rPr>
        <w:lastRenderedPageBreak/>
        <w:t xml:space="preserve">If the </w:t>
      </w:r>
      <w:r w:rsidRPr="00367086">
        <w:rPr>
          <w:i/>
          <w:lang w:eastAsia="en-GB"/>
        </w:rPr>
        <w:t>Next Paging Area Scope</w:t>
      </w:r>
      <w:r w:rsidRPr="00367086">
        <w:rPr>
          <w:lang w:eastAsia="en-GB"/>
        </w:rPr>
        <w:t xml:space="preserve"> IE is included in the </w:t>
      </w:r>
      <w:r w:rsidRPr="00367086">
        <w:rPr>
          <w:i/>
          <w:lang w:eastAsia="en-GB"/>
        </w:rPr>
        <w:t>Paging Attempt Information</w:t>
      </w:r>
      <w:r w:rsidRPr="00367086">
        <w:rPr>
          <w:lang w:eastAsia="en-GB"/>
        </w:rPr>
        <w:t xml:space="preserve"> IE it may be used for paging the UE according to TS 38.300 [8].</w:t>
      </w:r>
    </w:p>
    <w:p w:rsidR="00371F60" w:rsidRPr="00367086" w:rsidRDefault="00371F60" w:rsidP="00371F60">
      <w:pPr>
        <w:rPr>
          <w:lang w:eastAsia="en-GB"/>
        </w:rPr>
      </w:pPr>
      <w:r w:rsidRPr="00367086">
        <w:rPr>
          <w:lang w:eastAsia="en-GB"/>
        </w:rPr>
        <w:t xml:space="preserve">If the </w:t>
      </w:r>
      <w:r w:rsidRPr="00367086">
        <w:rPr>
          <w:i/>
          <w:lang w:eastAsia="en-GB"/>
        </w:rPr>
        <w:t xml:space="preserve">Paging Origin </w:t>
      </w:r>
      <w:r w:rsidRPr="00367086">
        <w:rPr>
          <w:lang w:eastAsia="en-GB"/>
        </w:rPr>
        <w:t>IE is included in the PAGING message, the NG-RAN node shall transfer it to the UE according to TS 38.331 [18] and TS 36.331 [21].</w:t>
      </w:r>
    </w:p>
    <w:p w:rsidR="00371F60" w:rsidRPr="00B956D4" w:rsidRDefault="00371F60" w:rsidP="00371F60">
      <w:pPr>
        <w:rPr>
          <w:del w:id="24" w:author="Ericsson User" w:date="2020-05-12T11:23:00Z"/>
          <w:rFonts w:cs="Arial"/>
          <w:b/>
          <w:color w:val="0000FF"/>
        </w:rPr>
      </w:pPr>
    </w:p>
    <w:p w:rsidR="00371F60" w:rsidRPr="00A71C4E" w:rsidRDefault="00371F60" w:rsidP="00371F60">
      <w:pPr>
        <w:rPr>
          <w:ins w:id="25" w:author="Ericsson User" w:date="2020-05-12T11:23:00Z"/>
        </w:rPr>
      </w:pPr>
      <w:ins w:id="26" w:author="Ericsson User" w:date="2020-05-12T11:23:00Z">
        <w:r w:rsidRPr="00A71C4E">
          <w:t xml:space="preserve">If the </w:t>
        </w:r>
        <w:r w:rsidRPr="00A71C4E">
          <w:rPr>
            <w:i/>
          </w:rPr>
          <w:t xml:space="preserve">Enhanced Coverage Restriction </w:t>
        </w:r>
        <w:r w:rsidRPr="00A71C4E">
          <w:t>IE is included in the PAGING message, the NG-RAN node</w:t>
        </w:r>
        <w:r w:rsidRPr="00A71C4E">
          <w:rPr>
            <w:lang w:val="en-US"/>
          </w:rPr>
          <w:t xml:space="preserve"> </w:t>
        </w:r>
        <w:r w:rsidRPr="00A71C4E">
          <w:t>shall, if supported,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ins>
    </w:p>
    <w:p w:rsidR="00371F60" w:rsidRDefault="00371F60" w:rsidP="00371F60">
      <w:pPr>
        <w:rPr>
          <w:ins w:id="27" w:author="Huawei" w:date="2020-05-20T19:28:00Z"/>
        </w:rPr>
      </w:pPr>
      <w:ins w:id="28" w:author="Ericsson User" w:date="2020-05-12T11:23:00Z">
        <w:r w:rsidRPr="00E05D0C">
          <w:t xml:space="preserve">If the </w:t>
        </w:r>
        <w:r w:rsidRPr="00E05D0C">
          <w:rPr>
            <w:i/>
          </w:rPr>
          <w:t xml:space="preserve">Paging Assistance Data for CE </w:t>
        </w:r>
        <w:r w:rsidRPr="00E05D0C">
          <w:rPr>
            <w:rFonts w:cs="Arial"/>
            <w:i/>
            <w:lang w:eastAsia="ja-JP"/>
          </w:rPr>
          <w:t>C</w:t>
        </w:r>
        <w:r w:rsidRPr="00E05D0C">
          <w:rPr>
            <w:i/>
          </w:rPr>
          <w:t>apable UE</w:t>
        </w:r>
        <w:r w:rsidRPr="00E05D0C">
          <w:t xml:space="preserve"> IE is included in the PAGING message, it may be used for paging the indicated CE capable UE, according to TS 23.502 [10].</w:t>
        </w:r>
      </w:ins>
    </w:p>
    <w:p w:rsidR="00371F60" w:rsidRPr="00663E8A" w:rsidRDefault="00371F60" w:rsidP="00371F60">
      <w:pPr>
        <w:rPr>
          <w:ins w:id="29" w:author="Ericsson User" w:date="2020-05-12T11:23:00Z"/>
        </w:rPr>
      </w:pPr>
      <w:ins w:id="30" w:author="Huawei" w:date="2020-05-20T19:28:00Z">
        <w:r w:rsidRPr="00F32326">
          <w:t xml:space="preserve">If the </w:t>
        </w:r>
        <w:r w:rsidRPr="00EB6B1E">
          <w:rPr>
            <w:i/>
          </w:rPr>
          <w:t>WUS Assistance Information</w:t>
        </w:r>
        <w:r>
          <w:rPr>
            <w:i/>
          </w:rPr>
          <w:t xml:space="preserve"> </w:t>
        </w:r>
        <w:r w:rsidRPr="00F32326">
          <w:t xml:space="preserve">IE is included in the PAGING message, the </w:t>
        </w:r>
        <w:r w:rsidRPr="00A71C4E">
          <w:t>NG-RAN node</w:t>
        </w:r>
        <w:r w:rsidRPr="00F32326">
          <w:t xml:space="preserve"> shall, if supported, use it to </w:t>
        </w:r>
        <w:r>
          <w:t>determine the WUS group for the UE, as specified in</w:t>
        </w:r>
        <w:r w:rsidRPr="00F32326">
          <w:t xml:space="preserve"> TS 36.3</w:t>
        </w:r>
        <w:r>
          <w:t>04</w:t>
        </w:r>
        <w:r w:rsidRPr="00F32326">
          <w:t xml:space="preserve"> [2</w:t>
        </w:r>
        <w:r>
          <w:t>9</w:t>
        </w:r>
        <w:r w:rsidRPr="00F32326">
          <w:t>].</w:t>
        </w:r>
      </w:ins>
    </w:p>
    <w:p w:rsidR="00371F60" w:rsidRPr="00F43C45" w:rsidRDefault="00371F60" w:rsidP="00371F60">
      <w:pPr>
        <w:rPr>
          <w:rFonts w:cs="Arial"/>
          <w:b/>
          <w:color w:val="0000FF"/>
        </w:rPr>
      </w:pPr>
      <w:bookmarkStart w:id="31" w:name="_Toc5694336"/>
      <w:r w:rsidRPr="00F43C45">
        <w:rPr>
          <w:rFonts w:cs="Arial"/>
          <w:b/>
          <w:color w:val="0000FF"/>
        </w:rPr>
        <w:t>------------------------------------------</w:t>
      </w:r>
    </w:p>
    <w:p w:rsidR="00371F60" w:rsidRDefault="00371F60" w:rsidP="00371F60">
      <w:pPr>
        <w:rPr>
          <w:rFonts w:cs="Arial"/>
          <w:b/>
          <w:color w:val="0000FF"/>
        </w:rPr>
      </w:pPr>
      <w:r w:rsidRPr="00F43C45">
        <w:rPr>
          <w:rFonts w:cs="Arial"/>
          <w:b/>
          <w:color w:val="0000FF"/>
        </w:rPr>
        <w:t>Skip to next change</w:t>
      </w:r>
    </w:p>
    <w:p w:rsidR="00371F60" w:rsidRPr="002E0A50" w:rsidRDefault="00371F60" w:rsidP="00371F60">
      <w:pPr>
        <w:rPr>
          <w:rFonts w:cs="Arial"/>
          <w:b/>
          <w:color w:val="0000FF"/>
        </w:rPr>
      </w:pPr>
      <w:r w:rsidRPr="006914E7">
        <w:rPr>
          <w:rFonts w:cs="Arial"/>
          <w:b/>
          <w:color w:val="0000FF"/>
        </w:rPr>
        <w:t>------------------------------------------</w:t>
      </w:r>
    </w:p>
    <w:p w:rsidR="00371F60" w:rsidRDefault="00371F60" w:rsidP="00371F60">
      <w:pPr>
        <w:pStyle w:val="41"/>
      </w:pPr>
      <w:r>
        <w:t>9.2.4.1</w:t>
      </w:r>
      <w:r>
        <w:tab/>
        <w:t>PAGING</w:t>
      </w:r>
      <w:bookmarkEnd w:id="31"/>
    </w:p>
    <w:p w:rsidR="00371F60" w:rsidRPr="00A71C4E" w:rsidRDefault="00371F60" w:rsidP="00371F60">
      <w:pPr>
        <w:keepNext/>
        <w:rPr>
          <w:rFonts w:eastAsia="Batang"/>
        </w:rPr>
      </w:pPr>
      <w:r w:rsidRPr="00A71C4E">
        <w:t>This message is sent by the AMF and is used to page a UE in one or several tracking areas.</w:t>
      </w:r>
    </w:p>
    <w:p w:rsidR="00371F60" w:rsidRPr="00A71C4E" w:rsidRDefault="00371F60" w:rsidP="00371F60">
      <w:r w:rsidRPr="00A71C4E">
        <w:t xml:space="preserve">Direction: AMF </w:t>
      </w:r>
      <w:r w:rsidRPr="00A71C4E">
        <w:sym w:font="Symbol" w:char="F0AE"/>
      </w:r>
      <w:r w:rsidRPr="00A71C4E">
        <w:t xml:space="preserve"> </w:t>
      </w:r>
      <w:proofErr w:type="spellStart"/>
      <w:r w:rsidRPr="00A71C4E">
        <w:t>gNB</w:t>
      </w:r>
      <w:proofErr w:type="spellEnd"/>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71F60" w:rsidTr="00371F60">
        <w:tc>
          <w:tcPr>
            <w:tcW w:w="216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H"/>
              <w:rPr>
                <w:rFonts w:cs="Arial"/>
                <w:b w:val="0"/>
                <w:lang w:eastAsia="ja-JP"/>
              </w:rPr>
            </w:pPr>
            <w:r>
              <w:rPr>
                <w:rFonts w:cs="Arial"/>
                <w:lang w:eastAsia="ja-JP"/>
              </w:rPr>
              <w:t>Assigned Criticality</w:t>
            </w:r>
          </w:p>
        </w:tc>
      </w:tr>
      <w:tr w:rsidR="00371F60" w:rsidTr="00371F60">
        <w:tc>
          <w:tcPr>
            <w:tcW w:w="216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rFonts w:cs="Arial"/>
                <w:lang w:eastAsia="ja-JP"/>
              </w:rPr>
            </w:pPr>
            <w:r>
              <w:rPr>
                <w:rFonts w:cs="Arial"/>
                <w:lang w:eastAsia="ja-JP"/>
              </w:rPr>
              <w:t>ignore</w:t>
            </w:r>
          </w:p>
        </w:tc>
      </w:tr>
      <w:tr w:rsidR="00371F60" w:rsidTr="00371F60">
        <w:tc>
          <w:tcPr>
            <w:tcW w:w="216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eastAsia="MS Mincho" w:cs="Arial"/>
                <w:lang w:eastAsia="ja-JP"/>
              </w:rPr>
            </w:pPr>
            <w:r>
              <w:rPr>
                <w:rFonts w:cs="Arial"/>
                <w:lang w:eastAsia="ja-JP"/>
              </w:rPr>
              <w:t>UE Paging Identity</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cs="Arial"/>
                <w:lang w:eastAsia="ja-JP"/>
              </w:rPr>
            </w:pPr>
            <w:r>
              <w:rPr>
                <w:rFonts w:cs="Arial"/>
                <w:lang w:eastAsia="ja-JP"/>
              </w:rPr>
              <w:t>9.3.3.18</w:t>
            </w:r>
          </w:p>
        </w:tc>
        <w:tc>
          <w:tcPr>
            <w:tcW w:w="1728"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rFonts w:cs="Arial"/>
                <w:lang w:eastAsia="ja-JP"/>
              </w:rPr>
            </w:pPr>
            <w:r>
              <w:rPr>
                <w:rFonts w:cs="Arial"/>
                <w:lang w:eastAsia="ja-JP"/>
              </w:rPr>
              <w:t>ignore</w:t>
            </w:r>
          </w:p>
        </w:tc>
      </w:tr>
      <w:tr w:rsidR="00371F60" w:rsidTr="00371F60">
        <w:tc>
          <w:tcPr>
            <w:tcW w:w="216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eastAsia="MS Mincho" w:cs="Arial"/>
                <w:lang w:eastAsia="ja-JP"/>
              </w:rPr>
            </w:pPr>
            <w:r>
              <w:rPr>
                <w:rFonts w:cs="Arial"/>
                <w:lang w:eastAsia="ko-KR"/>
              </w:rPr>
              <w:t>Paging DRX</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cs="Arial"/>
                <w:lang w:eastAsia="ja-JP"/>
              </w:rPr>
            </w:pPr>
            <w:r>
              <w:rPr>
                <w:rFonts w:cs="Arial"/>
                <w:lang w:eastAsia="ja-JP"/>
              </w:rPr>
              <w:t>9.3.1.90</w:t>
            </w:r>
          </w:p>
        </w:tc>
        <w:tc>
          <w:tcPr>
            <w:tcW w:w="1728"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rFonts w:cs="Arial"/>
                <w:lang w:eastAsia="ja-JP"/>
              </w:rPr>
            </w:pPr>
            <w:r>
              <w:rPr>
                <w:rFonts w:cs="Arial"/>
                <w:lang w:eastAsia="ja-JP"/>
              </w:rPr>
              <w:t>ignore</w:t>
            </w:r>
          </w:p>
        </w:tc>
      </w:tr>
      <w:tr w:rsidR="00371F60" w:rsidTr="00371F60">
        <w:tc>
          <w:tcPr>
            <w:tcW w:w="216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eastAsia="MS Mincho"/>
                <w:lang w:eastAsia="ja-JP"/>
              </w:rPr>
            </w:pPr>
            <w:r>
              <w:rPr>
                <w:rFonts w:eastAsia="Batang"/>
                <w:b/>
                <w:lang w:eastAsia="ko-KR"/>
              </w:rPr>
              <w:t>TAI List for Paging</w:t>
            </w:r>
          </w:p>
        </w:tc>
        <w:tc>
          <w:tcPr>
            <w:tcW w:w="1080"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cs="Arial"/>
                <w:lang w:eastAsia="ja-JP"/>
              </w:rPr>
            </w:pPr>
            <w:r>
              <w:rPr>
                <w:rFonts w:cs="Arial"/>
                <w:i/>
                <w:iCs/>
                <w:lang w:eastAsia="ja-JP"/>
              </w:rPr>
              <w:t>1</w:t>
            </w:r>
          </w:p>
        </w:tc>
        <w:tc>
          <w:tcPr>
            <w:tcW w:w="1512"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rFonts w:cs="Arial"/>
                <w:lang w:eastAsia="ja-JP"/>
              </w:rPr>
            </w:pPr>
            <w:r>
              <w:rPr>
                <w:rFonts w:cs="Arial"/>
                <w:lang w:eastAsia="ja-JP"/>
              </w:rPr>
              <w:t>ignore</w:t>
            </w:r>
          </w:p>
        </w:tc>
      </w:tr>
      <w:tr w:rsidR="00371F60" w:rsidTr="00371F60">
        <w:tc>
          <w:tcPr>
            <w:tcW w:w="216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ind w:left="75"/>
              <w:rPr>
                <w:rFonts w:eastAsia="MS Mincho" w:cs="Arial"/>
                <w:b/>
                <w:lang w:eastAsia="ja-JP"/>
              </w:rPr>
            </w:pPr>
            <w:r>
              <w:rPr>
                <w:rFonts w:eastAsia="Batang" w:cs="Arial"/>
                <w:b/>
                <w:lang w:eastAsia="ko-KR"/>
              </w:rPr>
              <w:t>&gt;TAI List for Paging Item</w:t>
            </w:r>
          </w:p>
        </w:tc>
        <w:tc>
          <w:tcPr>
            <w:tcW w:w="1080"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cs="Arial"/>
                <w:lang w:eastAsia="ja-JP"/>
              </w:rPr>
            </w:pPr>
            <w:r>
              <w:rPr>
                <w:rFonts w:cs="Arial"/>
                <w:i/>
                <w:iCs/>
                <w:lang w:eastAsia="ja-JP"/>
              </w:rPr>
              <w:t>1..&lt;</w:t>
            </w:r>
            <w:proofErr w:type="spellStart"/>
            <w:r>
              <w:rPr>
                <w:rFonts w:cs="Arial"/>
                <w:i/>
                <w:iCs/>
                <w:lang w:eastAsia="ja-JP"/>
              </w:rPr>
              <w:t>maxnoofTAIforPaging</w:t>
            </w:r>
            <w:proofErr w:type="spellEnd"/>
            <w:r>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jc w:val="center"/>
              <w:rPr>
                <w:rFonts w:cs="Arial"/>
                <w:lang w:eastAsia="ja-JP"/>
              </w:rPr>
            </w:pPr>
          </w:p>
        </w:tc>
      </w:tr>
      <w:tr w:rsidR="00371F60" w:rsidTr="00371F60">
        <w:trPr>
          <w:trHeight w:val="163"/>
        </w:trPr>
        <w:tc>
          <w:tcPr>
            <w:tcW w:w="216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ind w:left="165"/>
              <w:rPr>
                <w:rFonts w:eastAsia="MS Mincho" w:cs="Arial"/>
                <w:lang w:eastAsia="ja-JP"/>
              </w:rPr>
            </w:pPr>
            <w:r>
              <w:rPr>
                <w:rFonts w:eastAsia="Batang" w:cs="Arial"/>
                <w:lang w:eastAsia="ko-KR"/>
              </w:rPr>
              <w:t>&gt;&gt;TAI</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eastAsia="MS Mincho"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cs="Arial"/>
                <w:lang w:eastAsia="ja-JP"/>
              </w:rPr>
            </w:pPr>
            <w:r>
              <w:rPr>
                <w:rFonts w:cs="Arial"/>
                <w:lang w:eastAsia="ja-JP"/>
              </w:rPr>
              <w:t>9.3.3.11</w:t>
            </w:r>
          </w:p>
        </w:tc>
        <w:tc>
          <w:tcPr>
            <w:tcW w:w="1728"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jc w:val="center"/>
              <w:rPr>
                <w:rFonts w:cs="Arial"/>
                <w:lang w:eastAsia="ja-JP"/>
              </w:rPr>
            </w:pPr>
          </w:p>
        </w:tc>
      </w:tr>
      <w:tr w:rsidR="00371F60" w:rsidTr="00371F60">
        <w:tc>
          <w:tcPr>
            <w:tcW w:w="216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cs="Arial"/>
                <w:lang w:eastAsia="ja-JP"/>
              </w:rPr>
            </w:pPr>
            <w:r>
              <w:rPr>
                <w:rFonts w:cs="Arial"/>
                <w:lang w:eastAsia="ja-JP"/>
              </w:rPr>
              <w:t>Paging Priority</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lang w:eastAsia="ja-JP"/>
              </w:rPr>
            </w:pPr>
            <w:r>
              <w:rPr>
                <w:rFonts w:cs="Arial"/>
                <w:lang w:eastAsia="ja-JP"/>
              </w:rPr>
              <w:t>9.3.1.78</w:t>
            </w:r>
          </w:p>
        </w:tc>
        <w:tc>
          <w:tcPr>
            <w:tcW w:w="1728"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rFonts w:cs="Arial"/>
                <w:lang w:eastAsia="ja-JP"/>
              </w:rPr>
            </w:pPr>
            <w:r>
              <w:rPr>
                <w:rFonts w:cs="Arial"/>
                <w:lang w:eastAsia="ja-JP"/>
              </w:rPr>
              <w:t>ignore</w:t>
            </w:r>
          </w:p>
        </w:tc>
      </w:tr>
      <w:tr w:rsidR="00371F60" w:rsidTr="00371F60">
        <w:tc>
          <w:tcPr>
            <w:tcW w:w="216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cs="Arial"/>
                <w:lang w:eastAsia="ja-JP"/>
              </w:rPr>
            </w:pPr>
            <w:r>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lang w:eastAsia="ja-JP"/>
              </w:rPr>
            </w:pPr>
            <w:r>
              <w:rPr>
                <w:rFonts w:cs="Arial"/>
                <w:lang w:eastAsia="ja-JP"/>
              </w:rPr>
              <w:t>9.3.1.68</w:t>
            </w:r>
          </w:p>
        </w:tc>
        <w:tc>
          <w:tcPr>
            <w:tcW w:w="1728"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rFonts w:cs="Arial"/>
                <w:lang w:eastAsia="ja-JP"/>
              </w:rPr>
            </w:pPr>
            <w:r>
              <w:rPr>
                <w:rFonts w:cs="Arial"/>
                <w:lang w:eastAsia="ja-JP"/>
              </w:rPr>
              <w:t>ignore</w:t>
            </w:r>
          </w:p>
        </w:tc>
      </w:tr>
      <w:tr w:rsidR="00371F60" w:rsidTr="00371F60">
        <w:tc>
          <w:tcPr>
            <w:tcW w:w="216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cs="Arial"/>
                <w:lang w:eastAsia="ja-JP"/>
              </w:rPr>
            </w:pPr>
            <w:r>
              <w:rPr>
                <w:rFonts w:cs="Arial"/>
                <w:lang w:eastAsia="ja-JP"/>
              </w:rPr>
              <w:t>Paging Origin</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cs="Arial"/>
                <w:lang w:eastAsia="ja-JP"/>
              </w:rPr>
            </w:pPr>
            <w:r>
              <w:rPr>
                <w:rFonts w:cs="Arial"/>
                <w:lang w:eastAsia="ja-JP"/>
              </w:rPr>
              <w:t>9.3.3.22</w:t>
            </w:r>
          </w:p>
        </w:tc>
        <w:tc>
          <w:tcPr>
            <w:tcW w:w="1728"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rFonts w:cs="Arial"/>
                <w:lang w:eastAsia="ja-JP"/>
              </w:rPr>
            </w:pPr>
            <w:r>
              <w:rPr>
                <w:rFonts w:cs="Arial"/>
                <w:lang w:eastAsia="ja-JP"/>
              </w:rPr>
              <w:t>ignore</w:t>
            </w:r>
          </w:p>
        </w:tc>
      </w:tr>
      <w:tr w:rsidR="00371F60" w:rsidTr="00371F60">
        <w:tc>
          <w:tcPr>
            <w:tcW w:w="216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cs="Arial"/>
                <w:lang w:eastAsia="ja-JP"/>
              </w:rPr>
            </w:pPr>
            <w:r>
              <w:rPr>
                <w:rFonts w:cs="Arial"/>
                <w:lang w:eastAsia="ja-JP"/>
              </w:rPr>
              <w:t>Assistance Data for Paging</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lang w:eastAsia="ja-JP"/>
              </w:rPr>
            </w:pPr>
            <w:r>
              <w:rPr>
                <w:rFonts w:cs="Arial"/>
                <w:lang w:eastAsia="ja-JP"/>
              </w:rPr>
              <w:t>9.3.1.69</w:t>
            </w:r>
          </w:p>
        </w:tc>
        <w:tc>
          <w:tcPr>
            <w:tcW w:w="1728"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rFonts w:cs="Arial"/>
                <w:lang w:eastAsia="ja-JP"/>
              </w:rPr>
            </w:pPr>
            <w:r>
              <w:rPr>
                <w:rFonts w:cs="Arial"/>
                <w:lang w:eastAsia="ja-JP"/>
              </w:rPr>
              <w:t>ignore</w:t>
            </w:r>
          </w:p>
        </w:tc>
      </w:tr>
      <w:tr w:rsidR="00371F60" w:rsidTr="00371F60">
        <w:trPr>
          <w:ins w:id="32" w:author="Ericsson User" w:date="2020-05-12T11:23:00Z"/>
        </w:trPr>
        <w:tc>
          <w:tcPr>
            <w:tcW w:w="216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ins w:id="33" w:author="Ericsson User" w:date="2020-05-12T11:23:00Z"/>
                <w:rFonts w:cs="Arial"/>
                <w:lang w:eastAsia="ja-JP"/>
              </w:rPr>
            </w:pPr>
            <w:ins w:id="34" w:author="Ericsson User" w:date="2020-05-12T11:23:00Z">
              <w:r w:rsidRPr="004F0C27">
                <w:rPr>
                  <w:rFonts w:cs="Arial"/>
                  <w:lang w:eastAsia="ja-JP"/>
                </w:rPr>
                <w:t>Enhanced Coverage Restrict</w:t>
              </w:r>
              <w:r>
                <w:rPr>
                  <w:rFonts w:cs="Arial"/>
                  <w:lang w:eastAsia="ja-JP"/>
                </w:rPr>
                <w:t>ion</w:t>
              </w:r>
            </w:ins>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ins w:id="35" w:author="Ericsson User" w:date="2020-05-12T11:23:00Z"/>
                <w:rFonts w:cs="Arial"/>
                <w:lang w:eastAsia="ja-JP"/>
              </w:rPr>
            </w:pPr>
            <w:ins w:id="36" w:author="Ericsson User" w:date="2020-05-12T11:23: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371F60" w:rsidRPr="004F0C27" w:rsidRDefault="00371F60" w:rsidP="00B55F37">
            <w:pPr>
              <w:pStyle w:val="TAL"/>
              <w:rPr>
                <w:ins w:id="37" w:author="Ericsson User" w:date="2020-05-12T11:23: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71F60" w:rsidRPr="004F0C27" w:rsidRDefault="00371F60" w:rsidP="00B55F37">
            <w:pPr>
              <w:pStyle w:val="TAL"/>
              <w:rPr>
                <w:ins w:id="38" w:author="Ericsson User" w:date="2020-05-12T11:23:00Z"/>
                <w:rFonts w:cs="Arial"/>
                <w:lang w:eastAsia="ja-JP"/>
              </w:rPr>
            </w:pPr>
            <w:ins w:id="39" w:author="Ericsson User" w:date="2020-05-12T11:23:00Z">
              <w:r w:rsidRPr="004F0C27">
                <w:rPr>
                  <w:rFonts w:cs="Arial"/>
                  <w:lang w:eastAsia="ja-JP"/>
                </w:rPr>
                <w:t>9.</w:t>
              </w:r>
              <w:r>
                <w:rPr>
                  <w:rFonts w:cs="Arial"/>
                  <w:lang w:eastAsia="ja-JP"/>
                </w:rPr>
                <w:t>3</w:t>
              </w:r>
              <w:r w:rsidRPr="004F0C27">
                <w:rPr>
                  <w:rFonts w:cs="Arial"/>
                  <w:lang w:eastAsia="ja-JP"/>
                </w:rPr>
                <w:t>.1.xxx</w:t>
              </w:r>
            </w:ins>
          </w:p>
        </w:tc>
        <w:tc>
          <w:tcPr>
            <w:tcW w:w="1728" w:type="dxa"/>
            <w:tcBorders>
              <w:top w:val="single" w:sz="4" w:space="0" w:color="auto"/>
              <w:left w:val="single" w:sz="4" w:space="0" w:color="auto"/>
              <w:bottom w:val="single" w:sz="4" w:space="0" w:color="auto"/>
              <w:right w:val="single" w:sz="4" w:space="0" w:color="auto"/>
            </w:tcBorders>
          </w:tcPr>
          <w:p w:rsidR="00371F60" w:rsidRDefault="00371F60" w:rsidP="00B55F37">
            <w:pPr>
              <w:pStyle w:val="TAL"/>
              <w:rPr>
                <w:ins w:id="40" w:author="Ericsson User" w:date="2020-05-12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ins w:id="41" w:author="Ericsson User" w:date="2020-05-12T11:23:00Z"/>
                <w:rFonts w:cs="Arial"/>
                <w:lang w:eastAsia="ja-JP"/>
              </w:rPr>
            </w:pPr>
            <w:ins w:id="42" w:author="Ericsson User" w:date="2020-05-12T11:23:00Z">
              <w:r w:rsidRPr="004F0C27">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jc w:val="center"/>
              <w:rPr>
                <w:ins w:id="43" w:author="Ericsson User" w:date="2020-05-12T11:23:00Z"/>
                <w:rFonts w:cs="Arial"/>
                <w:lang w:eastAsia="ja-JP"/>
              </w:rPr>
            </w:pPr>
            <w:ins w:id="44" w:author="Ericsson User" w:date="2020-05-12T11:23:00Z">
              <w:r w:rsidRPr="004F0C27">
                <w:rPr>
                  <w:rFonts w:cs="Arial"/>
                  <w:lang w:eastAsia="ja-JP"/>
                </w:rPr>
                <w:t>ignore</w:t>
              </w:r>
            </w:ins>
          </w:p>
        </w:tc>
      </w:tr>
      <w:tr w:rsidR="00371F60" w:rsidRPr="004F0C27" w:rsidTr="00371F60">
        <w:trPr>
          <w:ins w:id="45" w:author="Ericsson User" w:date="2020-05-12T11:23:00Z"/>
        </w:trPr>
        <w:tc>
          <w:tcPr>
            <w:tcW w:w="2160" w:type="dxa"/>
            <w:tcBorders>
              <w:top w:val="single" w:sz="4" w:space="0" w:color="auto"/>
              <w:left w:val="single" w:sz="4" w:space="0" w:color="auto"/>
              <w:bottom w:val="single" w:sz="4" w:space="0" w:color="auto"/>
              <w:right w:val="single" w:sz="4" w:space="0" w:color="auto"/>
            </w:tcBorders>
            <w:hideMark/>
          </w:tcPr>
          <w:p w:rsidR="00371F60" w:rsidRPr="0008247D" w:rsidRDefault="00371F60" w:rsidP="00B55F37">
            <w:pPr>
              <w:pStyle w:val="TAL"/>
              <w:rPr>
                <w:ins w:id="46" w:author="Ericsson User" w:date="2020-05-12T11:23:00Z"/>
                <w:rFonts w:cs="Arial"/>
                <w:lang w:eastAsia="ja-JP"/>
              </w:rPr>
            </w:pPr>
            <w:ins w:id="47" w:author="Ericsson User" w:date="2020-05-12T11:23:00Z">
              <w:r w:rsidRPr="0008247D">
                <w:rPr>
                  <w:rFonts w:cs="Arial"/>
                  <w:lang w:eastAsia="ja-JP"/>
                </w:rPr>
                <w:t>Paging Assistance Data for CE capable UE</w:t>
              </w:r>
            </w:ins>
          </w:p>
        </w:tc>
        <w:tc>
          <w:tcPr>
            <w:tcW w:w="1080" w:type="dxa"/>
            <w:tcBorders>
              <w:top w:val="single" w:sz="4" w:space="0" w:color="auto"/>
              <w:left w:val="single" w:sz="4" w:space="0" w:color="auto"/>
              <w:bottom w:val="single" w:sz="4" w:space="0" w:color="auto"/>
              <w:right w:val="single" w:sz="4" w:space="0" w:color="auto"/>
            </w:tcBorders>
            <w:hideMark/>
          </w:tcPr>
          <w:p w:rsidR="00371F60" w:rsidRPr="0008247D" w:rsidRDefault="00371F60" w:rsidP="00B55F37">
            <w:pPr>
              <w:pStyle w:val="TAL"/>
              <w:rPr>
                <w:ins w:id="48" w:author="Ericsson User" w:date="2020-05-12T11:23:00Z"/>
                <w:rFonts w:cs="Arial"/>
                <w:lang w:eastAsia="ja-JP"/>
              </w:rPr>
            </w:pPr>
            <w:ins w:id="49" w:author="Ericsson User" w:date="2020-05-12T11:23:00Z">
              <w:r w:rsidRPr="0008247D">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371F60" w:rsidRPr="0008247D" w:rsidRDefault="00371F60" w:rsidP="00B55F37">
            <w:pPr>
              <w:pStyle w:val="TAL"/>
              <w:rPr>
                <w:ins w:id="50" w:author="Ericsson User" w:date="2020-05-12T11:23: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71F60" w:rsidRPr="0008247D" w:rsidRDefault="00371F60" w:rsidP="00B55F37">
            <w:pPr>
              <w:pStyle w:val="TAL"/>
              <w:rPr>
                <w:ins w:id="51" w:author="Ericsson User" w:date="2020-05-12T11:23:00Z"/>
                <w:rFonts w:cs="Arial"/>
                <w:lang w:eastAsia="ja-JP"/>
              </w:rPr>
            </w:pPr>
            <w:ins w:id="52" w:author="Ericsson User" w:date="2020-05-12T11:23:00Z">
              <w:r w:rsidRPr="00E05D0C">
                <w:rPr>
                  <w:rFonts w:cs="Arial"/>
                  <w:lang w:eastAsia="ja-JP"/>
                </w:rPr>
                <w:t>9.3.1.yyy</w:t>
              </w:r>
            </w:ins>
          </w:p>
        </w:tc>
        <w:tc>
          <w:tcPr>
            <w:tcW w:w="1728" w:type="dxa"/>
            <w:tcBorders>
              <w:top w:val="single" w:sz="4" w:space="0" w:color="auto"/>
              <w:left w:val="single" w:sz="4" w:space="0" w:color="auto"/>
              <w:bottom w:val="single" w:sz="4" w:space="0" w:color="auto"/>
              <w:right w:val="single" w:sz="4" w:space="0" w:color="auto"/>
            </w:tcBorders>
          </w:tcPr>
          <w:p w:rsidR="00371F60" w:rsidRPr="0008247D" w:rsidRDefault="00371F60" w:rsidP="00B55F37">
            <w:pPr>
              <w:pStyle w:val="TAL"/>
              <w:rPr>
                <w:ins w:id="53" w:author="Ericsson User" w:date="2020-05-12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1F60" w:rsidRPr="0008247D" w:rsidRDefault="00371F60" w:rsidP="00B55F37">
            <w:pPr>
              <w:pStyle w:val="TAL"/>
              <w:jc w:val="center"/>
              <w:rPr>
                <w:ins w:id="54" w:author="Ericsson User" w:date="2020-05-12T11:23:00Z"/>
                <w:rFonts w:cs="Arial"/>
                <w:lang w:eastAsia="ja-JP"/>
              </w:rPr>
            </w:pPr>
            <w:ins w:id="55" w:author="Ericsson User" w:date="2020-05-12T11:23:00Z">
              <w:r w:rsidRPr="0008247D">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371F60" w:rsidRPr="004F0C27" w:rsidRDefault="00371F60" w:rsidP="00B55F37">
            <w:pPr>
              <w:pStyle w:val="TAL"/>
              <w:jc w:val="center"/>
              <w:rPr>
                <w:ins w:id="56" w:author="Ericsson User" w:date="2020-05-12T11:23:00Z"/>
                <w:rFonts w:cs="Arial"/>
                <w:lang w:eastAsia="ja-JP"/>
              </w:rPr>
            </w:pPr>
            <w:ins w:id="57" w:author="Ericsson User" w:date="2020-05-12T11:23:00Z">
              <w:r w:rsidRPr="0008247D">
                <w:rPr>
                  <w:rFonts w:cs="Arial"/>
                  <w:lang w:eastAsia="ja-JP"/>
                </w:rPr>
                <w:t>ignore</w:t>
              </w:r>
            </w:ins>
          </w:p>
        </w:tc>
      </w:tr>
      <w:tr w:rsidR="00371F60" w:rsidRPr="004F0C27" w:rsidTr="00371F60">
        <w:trPr>
          <w:ins w:id="58" w:author="Huawei" w:date="2020-05-20T19:29:00Z"/>
        </w:trPr>
        <w:tc>
          <w:tcPr>
            <w:tcW w:w="2160" w:type="dxa"/>
            <w:tcBorders>
              <w:top w:val="single" w:sz="4" w:space="0" w:color="auto"/>
              <w:left w:val="single" w:sz="4" w:space="0" w:color="auto"/>
              <w:bottom w:val="single" w:sz="4" w:space="0" w:color="auto"/>
              <w:right w:val="single" w:sz="4" w:space="0" w:color="auto"/>
            </w:tcBorders>
          </w:tcPr>
          <w:p w:rsidR="00371F60" w:rsidRPr="0008247D" w:rsidRDefault="00371F60" w:rsidP="00371F60">
            <w:pPr>
              <w:pStyle w:val="TAL"/>
              <w:rPr>
                <w:ins w:id="59" w:author="Huawei" w:date="2020-05-20T19:29:00Z"/>
                <w:rFonts w:cs="Arial"/>
                <w:lang w:eastAsia="ja-JP"/>
              </w:rPr>
            </w:pPr>
            <w:ins w:id="60" w:author="Huawei" w:date="2020-05-20T19:29:00Z">
              <w:r w:rsidRPr="00EB6B1E">
                <w:t>WUS Assistance Information</w:t>
              </w:r>
            </w:ins>
          </w:p>
        </w:tc>
        <w:tc>
          <w:tcPr>
            <w:tcW w:w="1080" w:type="dxa"/>
            <w:tcBorders>
              <w:top w:val="single" w:sz="4" w:space="0" w:color="auto"/>
              <w:left w:val="single" w:sz="4" w:space="0" w:color="auto"/>
              <w:bottom w:val="single" w:sz="4" w:space="0" w:color="auto"/>
              <w:right w:val="single" w:sz="4" w:space="0" w:color="auto"/>
            </w:tcBorders>
          </w:tcPr>
          <w:p w:rsidR="00371F60" w:rsidRPr="0008247D" w:rsidRDefault="00371F60" w:rsidP="00371F60">
            <w:pPr>
              <w:pStyle w:val="TAL"/>
              <w:rPr>
                <w:ins w:id="61" w:author="Huawei" w:date="2020-05-20T19:29:00Z"/>
                <w:rFonts w:cs="Arial"/>
                <w:lang w:eastAsia="ja-JP"/>
              </w:rPr>
            </w:pPr>
            <w:ins w:id="62" w:author="Huawei" w:date="2020-05-20T19:29:00Z">
              <w:r>
                <w:t>O</w:t>
              </w:r>
            </w:ins>
          </w:p>
        </w:tc>
        <w:tc>
          <w:tcPr>
            <w:tcW w:w="1080" w:type="dxa"/>
            <w:tcBorders>
              <w:top w:val="single" w:sz="4" w:space="0" w:color="auto"/>
              <w:left w:val="single" w:sz="4" w:space="0" w:color="auto"/>
              <w:bottom w:val="single" w:sz="4" w:space="0" w:color="auto"/>
              <w:right w:val="single" w:sz="4" w:space="0" w:color="auto"/>
            </w:tcBorders>
          </w:tcPr>
          <w:p w:rsidR="00371F60" w:rsidRPr="0008247D" w:rsidRDefault="00371F60" w:rsidP="00371F60">
            <w:pPr>
              <w:pStyle w:val="TAL"/>
              <w:rPr>
                <w:ins w:id="63" w:author="Huawei" w:date="2020-05-20T19:29: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371F60" w:rsidRPr="00E05D0C" w:rsidRDefault="00371F60" w:rsidP="00371F60">
            <w:pPr>
              <w:pStyle w:val="TAL"/>
              <w:rPr>
                <w:ins w:id="64" w:author="Huawei" w:date="2020-05-20T19:29:00Z"/>
                <w:rFonts w:cs="Arial"/>
                <w:lang w:eastAsia="ja-JP"/>
              </w:rPr>
            </w:pPr>
            <w:ins w:id="65" w:author="Huawei" w:date="2020-05-20T19:29:00Z">
              <w:r>
                <w:t>9.3.1.xxx</w:t>
              </w:r>
            </w:ins>
          </w:p>
        </w:tc>
        <w:tc>
          <w:tcPr>
            <w:tcW w:w="1728" w:type="dxa"/>
            <w:tcBorders>
              <w:top w:val="single" w:sz="4" w:space="0" w:color="auto"/>
              <w:left w:val="single" w:sz="4" w:space="0" w:color="auto"/>
              <w:bottom w:val="single" w:sz="4" w:space="0" w:color="auto"/>
              <w:right w:val="single" w:sz="4" w:space="0" w:color="auto"/>
            </w:tcBorders>
          </w:tcPr>
          <w:p w:rsidR="00371F60" w:rsidRPr="0008247D" w:rsidRDefault="00371F60" w:rsidP="00371F60">
            <w:pPr>
              <w:pStyle w:val="TAL"/>
              <w:rPr>
                <w:ins w:id="66" w:author="Huawei" w:date="2020-05-20T19:2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371F60" w:rsidRPr="0008247D" w:rsidRDefault="00371F60" w:rsidP="00371F60">
            <w:pPr>
              <w:pStyle w:val="TAL"/>
              <w:jc w:val="center"/>
              <w:rPr>
                <w:ins w:id="67" w:author="Huawei" w:date="2020-05-20T19:29:00Z"/>
                <w:rFonts w:cs="Arial"/>
                <w:lang w:eastAsia="ja-JP"/>
              </w:rPr>
            </w:pPr>
            <w:ins w:id="68" w:author="Huawei" w:date="2020-05-20T19:29:00Z">
              <w:r w:rsidRPr="00F32326">
                <w:t>YES</w:t>
              </w:r>
            </w:ins>
          </w:p>
        </w:tc>
        <w:tc>
          <w:tcPr>
            <w:tcW w:w="1080" w:type="dxa"/>
            <w:tcBorders>
              <w:top w:val="single" w:sz="4" w:space="0" w:color="auto"/>
              <w:left w:val="single" w:sz="4" w:space="0" w:color="auto"/>
              <w:bottom w:val="single" w:sz="4" w:space="0" w:color="auto"/>
              <w:right w:val="single" w:sz="4" w:space="0" w:color="auto"/>
            </w:tcBorders>
          </w:tcPr>
          <w:p w:rsidR="00371F60" w:rsidRPr="0008247D" w:rsidRDefault="00371F60" w:rsidP="00371F60">
            <w:pPr>
              <w:pStyle w:val="TAL"/>
              <w:jc w:val="center"/>
              <w:rPr>
                <w:ins w:id="69" w:author="Huawei" w:date="2020-05-20T19:29:00Z"/>
                <w:rFonts w:cs="Arial"/>
                <w:lang w:eastAsia="ja-JP"/>
              </w:rPr>
            </w:pPr>
            <w:ins w:id="70" w:author="Huawei" w:date="2020-05-20T19:29:00Z">
              <w:r w:rsidRPr="00F32326">
                <w:t>ignore</w:t>
              </w:r>
            </w:ins>
          </w:p>
        </w:tc>
      </w:tr>
    </w:tbl>
    <w:p w:rsidR="00371F60" w:rsidRDefault="00371F60" w:rsidP="00371F6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371F60" w:rsidTr="00B55F37">
        <w:tc>
          <w:tcPr>
            <w:tcW w:w="3528"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H"/>
              <w:rPr>
                <w:rFonts w:cs="Arial"/>
                <w:lang w:eastAsia="ja-JP"/>
              </w:rPr>
            </w:pPr>
            <w:r>
              <w:rPr>
                <w:rFonts w:cs="Arial"/>
                <w:lang w:eastAsia="ja-JP"/>
              </w:rPr>
              <w:t>Explanation</w:t>
            </w:r>
          </w:p>
        </w:tc>
      </w:tr>
      <w:tr w:rsidR="00371F60" w:rsidTr="00B55F37">
        <w:tc>
          <w:tcPr>
            <w:tcW w:w="3528"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cs="Arial"/>
                <w:lang w:eastAsia="ja-JP"/>
              </w:rPr>
            </w:pPr>
            <w:proofErr w:type="spellStart"/>
            <w:r>
              <w:rPr>
                <w:rFonts w:cs="Arial"/>
                <w:lang w:eastAsia="ja-JP"/>
              </w:rPr>
              <w:t>maxnoofTAI</w:t>
            </w:r>
            <w:r>
              <w:rPr>
                <w:rFonts w:eastAsia="MS Mincho" w:cs="Arial"/>
                <w:lang w:eastAsia="ja-JP"/>
              </w:rPr>
              <w:t>forPaging</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371F60" w:rsidRDefault="00371F60" w:rsidP="00B55F37">
            <w:pPr>
              <w:pStyle w:val="TAL"/>
              <w:rPr>
                <w:rFonts w:cs="Arial"/>
                <w:lang w:eastAsia="ja-JP"/>
              </w:rPr>
            </w:pPr>
            <w:r>
              <w:rPr>
                <w:rFonts w:cs="Arial"/>
                <w:lang w:eastAsia="ja-JP"/>
              </w:rPr>
              <w:t>Maximum no. of TAIs for paging. Value is 16.</w:t>
            </w:r>
          </w:p>
        </w:tc>
      </w:tr>
    </w:tbl>
    <w:p w:rsidR="00371F60" w:rsidRDefault="00371F60" w:rsidP="00371F60">
      <w:pPr>
        <w:rPr>
          <w:rFonts w:cs="Arial"/>
          <w:b/>
          <w:color w:val="0000FF"/>
        </w:rPr>
      </w:pPr>
    </w:p>
    <w:p w:rsidR="00371F60" w:rsidRPr="00F43C45" w:rsidRDefault="00371F60" w:rsidP="00371F60">
      <w:pPr>
        <w:rPr>
          <w:rFonts w:cs="Arial"/>
          <w:b/>
          <w:color w:val="0000FF"/>
        </w:rPr>
      </w:pPr>
      <w:r w:rsidRPr="00F43C45">
        <w:rPr>
          <w:rFonts w:cs="Arial"/>
          <w:b/>
          <w:color w:val="0000FF"/>
        </w:rPr>
        <w:t>------------------------------------------</w:t>
      </w:r>
    </w:p>
    <w:p w:rsidR="00371F60" w:rsidRDefault="00371F60" w:rsidP="00371F60">
      <w:pPr>
        <w:rPr>
          <w:rFonts w:cs="Arial"/>
          <w:b/>
          <w:color w:val="0000FF"/>
        </w:rPr>
      </w:pPr>
      <w:r w:rsidRPr="00F43C45">
        <w:rPr>
          <w:rFonts w:cs="Arial"/>
          <w:b/>
          <w:color w:val="0000FF"/>
        </w:rPr>
        <w:t>Skip to next change</w:t>
      </w:r>
    </w:p>
    <w:p w:rsidR="00371F60" w:rsidRPr="002E0A50" w:rsidRDefault="00371F60" w:rsidP="00371F60">
      <w:pPr>
        <w:rPr>
          <w:rFonts w:cs="Arial"/>
          <w:b/>
          <w:color w:val="0000FF"/>
        </w:rPr>
      </w:pPr>
      <w:r w:rsidRPr="006914E7">
        <w:rPr>
          <w:rFonts w:cs="Arial"/>
          <w:b/>
          <w:color w:val="0000FF"/>
        </w:rPr>
        <w:t>------------------------------------------</w:t>
      </w:r>
    </w:p>
    <w:p w:rsidR="006742A5" w:rsidRPr="00F32326" w:rsidRDefault="006742A5" w:rsidP="006742A5">
      <w:pPr>
        <w:pStyle w:val="41"/>
        <w:ind w:left="0" w:firstLine="0"/>
        <w:rPr>
          <w:ins w:id="71" w:author="Huawei" w:date="2020-05-11T14:31:00Z"/>
        </w:rPr>
      </w:pPr>
      <w:bookmarkStart w:id="72" w:name="_Toc20953816"/>
      <w:bookmarkEnd w:id="20"/>
      <w:ins w:id="73" w:author="Huawei" w:date="2020-05-11T14:31:00Z">
        <w:r w:rsidRPr="00F32326">
          <w:lastRenderedPageBreak/>
          <w:t>9.</w:t>
        </w:r>
      </w:ins>
      <w:ins w:id="74" w:author="Huawei" w:date="2020-05-11T14:38:00Z">
        <w:r w:rsidR="00433C87">
          <w:t>3</w:t>
        </w:r>
      </w:ins>
      <w:ins w:id="75" w:author="Huawei" w:date="2020-05-11T14:31:00Z">
        <w:r w:rsidRPr="00F32326">
          <w:t>.1</w:t>
        </w:r>
        <w:proofErr w:type="gramStart"/>
        <w:r w:rsidRPr="00F32326">
          <w:t>.</w:t>
        </w:r>
        <w:r>
          <w:t>xxx</w:t>
        </w:r>
        <w:proofErr w:type="gramEnd"/>
        <w:r w:rsidRPr="00F32326">
          <w:tab/>
        </w:r>
        <w:bookmarkEnd w:id="72"/>
        <w:r w:rsidRPr="00EB6B1E">
          <w:t>WUS Assistance Information</w:t>
        </w:r>
      </w:ins>
    </w:p>
    <w:p w:rsidR="006742A5" w:rsidRPr="00F32326" w:rsidRDefault="006742A5" w:rsidP="006742A5">
      <w:pPr>
        <w:rPr>
          <w:ins w:id="76" w:author="Huawei" w:date="2020-05-11T14:31:00Z"/>
          <w:lang w:eastAsia="zh-CN"/>
        </w:rPr>
      </w:pPr>
      <w:ins w:id="77" w:author="Huawei" w:date="2020-05-11T14:31:00Z">
        <w:r w:rsidRPr="00F32326">
          <w:t xml:space="preserve">This IE provides </w:t>
        </w:r>
        <w:r w:rsidRPr="00EB6B1E">
          <w:t>WUS Assistance Information</w:t>
        </w:r>
        <w:r>
          <w:t xml:space="preserve"> to be used by NG-RAN node for determin</w:t>
        </w:r>
      </w:ins>
      <w:ins w:id="78" w:author="Huawei" w:date="2020-05-11T14:32:00Z">
        <w:r>
          <w:t>in</w:t>
        </w:r>
      </w:ins>
      <w:ins w:id="79" w:author="Huawei" w:date="2020-05-11T14:31:00Z">
        <w:r>
          <w:t>g the WUS group for the UE</w:t>
        </w:r>
        <w:r w:rsidRPr="00F32326">
          <w:rPr>
            <w:lang w:eastAsia="zh-CN"/>
          </w:rPr>
          <w:t>.</w:t>
        </w:r>
      </w:ins>
    </w:p>
    <w:tbl>
      <w:tblPr>
        <w:tblW w:w="1009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3117"/>
        <w:gridCol w:w="2126"/>
      </w:tblGrid>
      <w:tr w:rsidR="006742A5" w:rsidRPr="00F32326" w:rsidTr="00FB7846">
        <w:trPr>
          <w:ins w:id="80" w:author="Huawei" w:date="2020-05-11T14:31:00Z"/>
        </w:trPr>
        <w:tc>
          <w:tcPr>
            <w:tcW w:w="2328" w:type="dxa"/>
          </w:tcPr>
          <w:p w:rsidR="006742A5" w:rsidRPr="00F32326" w:rsidRDefault="006742A5" w:rsidP="00FB7846">
            <w:pPr>
              <w:pStyle w:val="TAH"/>
              <w:rPr>
                <w:ins w:id="81" w:author="Huawei" w:date="2020-05-11T14:31:00Z"/>
                <w:rFonts w:cs="Arial"/>
                <w:lang w:eastAsia="ja-JP"/>
              </w:rPr>
            </w:pPr>
            <w:ins w:id="82" w:author="Huawei" w:date="2020-05-11T14:31:00Z">
              <w:r w:rsidRPr="00F32326">
                <w:rPr>
                  <w:rFonts w:cs="Arial"/>
                  <w:lang w:eastAsia="ja-JP"/>
                </w:rPr>
                <w:t>IE/Group Name</w:t>
              </w:r>
            </w:ins>
          </w:p>
        </w:tc>
        <w:tc>
          <w:tcPr>
            <w:tcW w:w="1080" w:type="dxa"/>
          </w:tcPr>
          <w:p w:rsidR="006742A5" w:rsidRPr="00F32326" w:rsidRDefault="006742A5" w:rsidP="00FB7846">
            <w:pPr>
              <w:pStyle w:val="TAH"/>
              <w:rPr>
                <w:ins w:id="83" w:author="Huawei" w:date="2020-05-11T14:31:00Z"/>
                <w:rFonts w:cs="Arial"/>
                <w:lang w:eastAsia="ja-JP"/>
              </w:rPr>
            </w:pPr>
            <w:ins w:id="84" w:author="Huawei" w:date="2020-05-11T14:31:00Z">
              <w:r w:rsidRPr="00F32326">
                <w:rPr>
                  <w:rFonts w:cs="Arial"/>
                  <w:lang w:eastAsia="ja-JP"/>
                </w:rPr>
                <w:t>Presence</w:t>
              </w:r>
            </w:ins>
          </w:p>
        </w:tc>
        <w:tc>
          <w:tcPr>
            <w:tcW w:w="1440" w:type="dxa"/>
          </w:tcPr>
          <w:p w:rsidR="006742A5" w:rsidRPr="00F32326" w:rsidRDefault="006742A5" w:rsidP="00FB7846">
            <w:pPr>
              <w:pStyle w:val="TAH"/>
              <w:rPr>
                <w:ins w:id="85" w:author="Huawei" w:date="2020-05-11T14:31:00Z"/>
                <w:rFonts w:cs="Arial"/>
                <w:lang w:eastAsia="ja-JP"/>
              </w:rPr>
            </w:pPr>
            <w:ins w:id="86" w:author="Huawei" w:date="2020-05-11T14:31:00Z">
              <w:r w:rsidRPr="00F32326">
                <w:rPr>
                  <w:rFonts w:cs="Arial"/>
                  <w:lang w:eastAsia="ja-JP"/>
                </w:rPr>
                <w:t>Range</w:t>
              </w:r>
            </w:ins>
          </w:p>
        </w:tc>
        <w:tc>
          <w:tcPr>
            <w:tcW w:w="3117" w:type="dxa"/>
          </w:tcPr>
          <w:p w:rsidR="006742A5" w:rsidRPr="00F32326" w:rsidRDefault="006742A5" w:rsidP="00FB7846">
            <w:pPr>
              <w:pStyle w:val="TAH"/>
              <w:rPr>
                <w:ins w:id="87" w:author="Huawei" w:date="2020-05-11T14:31:00Z"/>
                <w:rFonts w:cs="Arial"/>
                <w:lang w:eastAsia="ja-JP"/>
              </w:rPr>
            </w:pPr>
            <w:ins w:id="88" w:author="Huawei" w:date="2020-05-11T14:31:00Z">
              <w:r w:rsidRPr="00F32326">
                <w:rPr>
                  <w:rFonts w:cs="Arial"/>
                  <w:lang w:eastAsia="ja-JP"/>
                </w:rPr>
                <w:t>IE type and reference</w:t>
              </w:r>
            </w:ins>
          </w:p>
        </w:tc>
        <w:tc>
          <w:tcPr>
            <w:tcW w:w="2126" w:type="dxa"/>
          </w:tcPr>
          <w:p w:rsidR="006742A5" w:rsidRPr="00F32326" w:rsidRDefault="006742A5" w:rsidP="00FB7846">
            <w:pPr>
              <w:pStyle w:val="TAH"/>
              <w:rPr>
                <w:ins w:id="89" w:author="Huawei" w:date="2020-05-11T14:31:00Z"/>
                <w:rFonts w:cs="Arial"/>
                <w:lang w:eastAsia="ja-JP"/>
              </w:rPr>
            </w:pPr>
            <w:ins w:id="90" w:author="Huawei" w:date="2020-05-11T14:31:00Z">
              <w:r w:rsidRPr="00F32326">
                <w:rPr>
                  <w:rFonts w:cs="Arial"/>
                  <w:lang w:eastAsia="ja-JP"/>
                </w:rPr>
                <w:t>Semantics description</w:t>
              </w:r>
            </w:ins>
          </w:p>
        </w:tc>
      </w:tr>
      <w:tr w:rsidR="006742A5" w:rsidRPr="00F32326" w:rsidTr="00FB7846">
        <w:trPr>
          <w:ins w:id="91" w:author="Huawei" w:date="2020-05-11T14:31:00Z"/>
        </w:trPr>
        <w:tc>
          <w:tcPr>
            <w:tcW w:w="2328" w:type="dxa"/>
          </w:tcPr>
          <w:p w:rsidR="006742A5" w:rsidRPr="00F32326" w:rsidRDefault="006742A5" w:rsidP="00FB7846">
            <w:pPr>
              <w:pStyle w:val="TAL"/>
              <w:rPr>
                <w:ins w:id="92" w:author="Huawei" w:date="2020-05-11T14:31:00Z"/>
                <w:rFonts w:cs="Arial"/>
                <w:lang w:eastAsia="ja-JP"/>
              </w:rPr>
            </w:pPr>
            <w:ins w:id="93" w:author="Huawei" w:date="2020-05-11T14:31:00Z">
              <w:r w:rsidRPr="00EB6B1E">
                <w:rPr>
                  <w:rFonts w:cs="Arial"/>
                  <w:lang w:eastAsia="ja-JP"/>
                </w:rPr>
                <w:t>Paging Probability Information</w:t>
              </w:r>
            </w:ins>
          </w:p>
        </w:tc>
        <w:tc>
          <w:tcPr>
            <w:tcW w:w="1080" w:type="dxa"/>
          </w:tcPr>
          <w:p w:rsidR="006742A5" w:rsidRPr="00F32326" w:rsidRDefault="006742A5" w:rsidP="00FB7846">
            <w:pPr>
              <w:pStyle w:val="TAL"/>
              <w:rPr>
                <w:ins w:id="94" w:author="Huawei" w:date="2020-05-11T14:31:00Z"/>
                <w:rFonts w:cs="Arial"/>
                <w:lang w:eastAsia="ja-JP"/>
              </w:rPr>
            </w:pPr>
            <w:ins w:id="95" w:author="Huawei" w:date="2020-05-11T14:31:00Z">
              <w:r w:rsidRPr="00F32326">
                <w:rPr>
                  <w:rFonts w:cs="Arial"/>
                  <w:lang w:eastAsia="ja-JP"/>
                </w:rPr>
                <w:t>M</w:t>
              </w:r>
            </w:ins>
          </w:p>
        </w:tc>
        <w:tc>
          <w:tcPr>
            <w:tcW w:w="1440" w:type="dxa"/>
          </w:tcPr>
          <w:p w:rsidR="006742A5" w:rsidRPr="00F32326" w:rsidRDefault="006742A5" w:rsidP="00FB7846">
            <w:pPr>
              <w:pStyle w:val="TAL"/>
              <w:rPr>
                <w:ins w:id="96" w:author="Huawei" w:date="2020-05-11T14:31:00Z"/>
                <w:rFonts w:cs="Arial"/>
                <w:i/>
                <w:lang w:eastAsia="ja-JP"/>
              </w:rPr>
            </w:pPr>
          </w:p>
        </w:tc>
        <w:tc>
          <w:tcPr>
            <w:tcW w:w="3117" w:type="dxa"/>
          </w:tcPr>
          <w:p w:rsidR="006742A5" w:rsidRPr="00F32326" w:rsidRDefault="006742A5" w:rsidP="006742A5">
            <w:pPr>
              <w:pStyle w:val="TAL"/>
              <w:rPr>
                <w:ins w:id="97" w:author="Huawei" w:date="2020-05-11T14:31:00Z"/>
                <w:rFonts w:cs="Arial"/>
                <w:snapToGrid w:val="0"/>
                <w:lang w:eastAsia="ja-JP"/>
              </w:rPr>
            </w:pPr>
            <w:ins w:id="98" w:author="Huawei" w:date="2020-05-11T14:31:00Z">
              <w:r w:rsidRPr="00F32326">
                <w:rPr>
                  <w:rFonts w:cs="Arial"/>
                  <w:lang w:eastAsia="ja-JP"/>
                </w:rPr>
                <w:t>ENUMERATED(</w:t>
              </w:r>
              <w:r w:rsidRPr="00DB72CF">
                <w:t>p00, p05, p10, p15, p20, p25, p30, p35, p40, p45, p50, p55, p60, p65, p70, p75, p80, p85, p90, p95, p100</w:t>
              </w:r>
              <w:r>
                <w:t>, …)</w:t>
              </w:r>
            </w:ins>
          </w:p>
        </w:tc>
        <w:tc>
          <w:tcPr>
            <w:tcW w:w="2126" w:type="dxa"/>
          </w:tcPr>
          <w:p w:rsidR="006742A5" w:rsidRPr="00F32326" w:rsidRDefault="006742A5" w:rsidP="00FB7846">
            <w:pPr>
              <w:pStyle w:val="TAL"/>
              <w:rPr>
                <w:ins w:id="99" w:author="Huawei" w:date="2020-05-11T14:31:00Z"/>
                <w:rFonts w:cs="Arial"/>
                <w:lang w:eastAsia="ja-JP"/>
              </w:rPr>
            </w:pPr>
            <w:ins w:id="100" w:author="Huawei" w:date="2020-05-11T14:31:00Z">
              <w:r w:rsidRPr="00EB6B1E">
                <w:rPr>
                  <w:rFonts w:cs="Arial"/>
                  <w:lang w:eastAsia="ja-JP"/>
                </w:rPr>
                <w:t>Unit</w:t>
              </w:r>
              <w:r>
                <w:rPr>
                  <w:rFonts w:cs="Arial"/>
                  <w:lang w:eastAsia="ja-JP"/>
                </w:rPr>
                <w:t>: percentage</w:t>
              </w:r>
            </w:ins>
          </w:p>
        </w:tc>
      </w:tr>
    </w:tbl>
    <w:p w:rsidR="006742A5" w:rsidRDefault="006742A5" w:rsidP="006742A5">
      <w:pPr>
        <w:rPr>
          <w:rFonts w:cs="Arial"/>
          <w:b/>
          <w:color w:val="0000FF"/>
        </w:rPr>
      </w:pPr>
    </w:p>
    <w:p w:rsidR="00E344F7" w:rsidRDefault="00E344F7" w:rsidP="006742A5">
      <w:pPr>
        <w:rPr>
          <w:ins w:id="101" w:author="Huawei" w:date="2020-05-11T14:43:00Z"/>
          <w:rFonts w:cs="Arial"/>
          <w:b/>
          <w:color w:val="0000FF"/>
        </w:rPr>
        <w:sectPr w:rsidR="00E344F7">
          <w:footerReference w:type="default" r:id="rId9"/>
          <w:footnotePr>
            <w:numRestart w:val="eachSect"/>
          </w:footnotePr>
          <w:pgSz w:w="11907" w:h="16840" w:code="9"/>
          <w:pgMar w:top="1416" w:right="1133" w:bottom="1133" w:left="1133" w:header="850" w:footer="340" w:gutter="0"/>
          <w:cols w:space="720"/>
          <w:formProt w:val="0"/>
        </w:sectPr>
      </w:pPr>
    </w:p>
    <w:p w:rsidR="006742A5" w:rsidRPr="00F43C45" w:rsidRDefault="006742A5" w:rsidP="006742A5">
      <w:pPr>
        <w:rPr>
          <w:rFonts w:cs="Arial"/>
          <w:b/>
          <w:color w:val="0000FF"/>
        </w:rPr>
      </w:pPr>
      <w:r w:rsidRPr="00F43C45">
        <w:rPr>
          <w:rFonts w:cs="Arial"/>
          <w:b/>
          <w:color w:val="0000FF"/>
        </w:rPr>
        <w:lastRenderedPageBreak/>
        <w:t>------------------------------------------</w:t>
      </w:r>
    </w:p>
    <w:p w:rsidR="006742A5" w:rsidRDefault="006742A5" w:rsidP="006742A5">
      <w:pPr>
        <w:rPr>
          <w:rFonts w:cs="Arial"/>
          <w:b/>
          <w:color w:val="0000FF"/>
        </w:rPr>
      </w:pPr>
      <w:r w:rsidRPr="00F43C45">
        <w:rPr>
          <w:rFonts w:cs="Arial"/>
          <w:b/>
          <w:color w:val="0000FF"/>
        </w:rPr>
        <w:t>Skip to next change</w:t>
      </w:r>
    </w:p>
    <w:p w:rsidR="006742A5" w:rsidRPr="002E0A50" w:rsidRDefault="006742A5" w:rsidP="006742A5">
      <w:pPr>
        <w:rPr>
          <w:rFonts w:cs="Arial"/>
          <w:b/>
          <w:color w:val="0000FF"/>
        </w:rPr>
      </w:pPr>
      <w:r w:rsidRPr="006914E7">
        <w:rPr>
          <w:rFonts w:cs="Arial"/>
          <w:b/>
          <w:color w:val="0000FF"/>
        </w:rPr>
        <w:t>------------------------------------------</w:t>
      </w:r>
    </w:p>
    <w:p w:rsidR="006742A5" w:rsidRDefault="006742A5" w:rsidP="006742A5">
      <w:pPr>
        <w:rPr>
          <w:b/>
          <w:noProof/>
        </w:rPr>
      </w:pPr>
      <w:r w:rsidRPr="00BC2EE6">
        <w:rPr>
          <w:b/>
          <w:noProof/>
          <w:highlight w:val="yellow"/>
        </w:rPr>
        <w:t xml:space="preserve">START OF </w:t>
      </w:r>
      <w:r>
        <w:rPr>
          <w:b/>
          <w:noProof/>
          <w:highlight w:val="yellow"/>
        </w:rPr>
        <w:t xml:space="preserve">ASN.1 </w:t>
      </w:r>
      <w:r w:rsidRPr="00BC2EE6">
        <w:rPr>
          <w:b/>
          <w:noProof/>
          <w:highlight w:val="yellow"/>
        </w:rPr>
        <w:t>CHANGES</w:t>
      </w:r>
    </w:p>
    <w:p w:rsidR="006742A5" w:rsidRPr="009F5A10" w:rsidRDefault="006742A5" w:rsidP="006742A5">
      <w:pPr>
        <w:pStyle w:val="3"/>
      </w:pPr>
      <w:r w:rsidRPr="009F5A10">
        <w:t>9.4.4</w:t>
      </w:r>
      <w:r w:rsidRPr="009F5A10">
        <w:tab/>
        <w:t>PDU Definitions</w:t>
      </w:r>
    </w:p>
    <w:p w:rsidR="006742A5" w:rsidRPr="006742A5" w:rsidRDefault="006742A5" w:rsidP="006742A5">
      <w:pPr>
        <w:rPr>
          <w:b/>
          <w:noProof/>
          <w:highlight w:val="yellow"/>
        </w:rPr>
      </w:pPr>
      <w:r>
        <w:rPr>
          <w:b/>
          <w:noProof/>
          <w:highlight w:val="yellow"/>
        </w:rPr>
        <w:t>SKIPPED ASN.1 UNCHANGED</w:t>
      </w:r>
    </w:p>
    <w:p w:rsidR="00433C87" w:rsidRPr="001D2E49" w:rsidRDefault="00433C87" w:rsidP="00433C87">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rsidR="00433C87" w:rsidRPr="001D2E49" w:rsidRDefault="00433C87" w:rsidP="00433C87">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rsidR="00433C87" w:rsidRPr="001D2E49" w:rsidRDefault="00433C87" w:rsidP="00433C87">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rsidR="00433C87" w:rsidRPr="001D2E49" w:rsidRDefault="00433C87" w:rsidP="00433C87">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rsidR="00433C87" w:rsidRPr="001D2E49" w:rsidRDefault="00433C87" w:rsidP="00433C87">
      <w:pPr>
        <w:pStyle w:val="PL"/>
        <w:spacing w:line="0" w:lineRule="atLeast"/>
        <w:rPr>
          <w:noProof w:val="0"/>
          <w:snapToGrid w:val="0"/>
        </w:rPr>
      </w:pPr>
      <w:r w:rsidRPr="001D2E49">
        <w:rPr>
          <w:iCs/>
          <w:noProof w:val="0"/>
        </w:rPr>
        <w:tab/>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w:t>
      </w:r>
    </w:p>
    <w:p w:rsidR="00433C87" w:rsidRPr="001D2E49" w:rsidRDefault="00433C87" w:rsidP="00433C87">
      <w:pPr>
        <w:pStyle w:val="PL"/>
        <w:spacing w:line="0" w:lineRule="atLeast"/>
        <w:rPr>
          <w:noProof w:val="0"/>
          <w:snapToGrid w:val="0"/>
        </w:rPr>
      </w:pPr>
      <w:r w:rsidRPr="001D2E49">
        <w:rPr>
          <w:noProof w:val="0"/>
          <w:snapToGrid w:val="0"/>
        </w:rPr>
        <w:tab/>
      </w:r>
      <w:proofErr w:type="spellStart"/>
      <w:r w:rsidRPr="001D2E49">
        <w:rPr>
          <w:noProof w:val="0"/>
          <w:snapToGrid w:val="0"/>
        </w:rPr>
        <w:t>UEContextRequest</w:t>
      </w:r>
      <w:proofErr w:type="spellEnd"/>
      <w:r w:rsidRPr="001D2E49">
        <w:rPr>
          <w:noProof w:val="0"/>
          <w:snapToGrid w:val="0"/>
        </w:rPr>
        <w:t>,</w:t>
      </w:r>
    </w:p>
    <w:p w:rsidR="00433C87" w:rsidRPr="001D2E49" w:rsidRDefault="00433C87" w:rsidP="00433C87">
      <w:pPr>
        <w:pStyle w:val="PL"/>
        <w:spacing w:line="0" w:lineRule="atLeast"/>
        <w:rPr>
          <w:noProof w:val="0"/>
          <w:snapToGrid w:val="0"/>
        </w:rPr>
      </w:pPr>
      <w:r w:rsidRPr="001D2E49">
        <w:rPr>
          <w:noProof w:val="0"/>
          <w:snapToGrid w:val="0"/>
        </w:rPr>
        <w:tab/>
        <w:t>UE-NGAP-IDs,</w:t>
      </w:r>
    </w:p>
    <w:p w:rsidR="00433C87" w:rsidRPr="001D2E49" w:rsidRDefault="00433C87" w:rsidP="00433C87">
      <w:pPr>
        <w:pStyle w:val="PL"/>
        <w:spacing w:line="0" w:lineRule="atLeast"/>
        <w:rPr>
          <w:noProof w:val="0"/>
          <w:snapToGrid w:val="0"/>
        </w:rPr>
      </w:pPr>
      <w:r w:rsidRPr="001D2E49">
        <w:rPr>
          <w:noProof w:val="0"/>
          <w:snapToGrid w:val="0"/>
        </w:rPr>
        <w:tab/>
      </w:r>
      <w:proofErr w:type="spellStart"/>
      <w:r w:rsidRPr="001D2E49">
        <w:rPr>
          <w:noProof w:val="0"/>
          <w:snapToGrid w:val="0"/>
        </w:rPr>
        <w:t>UEPagingIdentity</w:t>
      </w:r>
      <w:proofErr w:type="spellEnd"/>
      <w:r w:rsidRPr="001D2E49">
        <w:rPr>
          <w:noProof w:val="0"/>
          <w:snapToGrid w:val="0"/>
        </w:rPr>
        <w:t>,</w:t>
      </w:r>
    </w:p>
    <w:p w:rsidR="00433C87" w:rsidRPr="001D2E49" w:rsidRDefault="00433C87" w:rsidP="00433C87">
      <w:pPr>
        <w:pStyle w:val="PL"/>
        <w:spacing w:line="0" w:lineRule="atLeast"/>
        <w:rPr>
          <w:noProof w:val="0"/>
          <w:snapToGrid w:val="0"/>
        </w:rPr>
      </w:pPr>
      <w:r w:rsidRPr="001D2E49">
        <w:rPr>
          <w:noProof w:val="0"/>
          <w:snapToGrid w:val="0"/>
        </w:rPr>
        <w:tab/>
      </w:r>
      <w:proofErr w:type="spellStart"/>
      <w:r w:rsidRPr="001D2E49">
        <w:rPr>
          <w:noProof w:val="0"/>
          <w:snapToGrid w:val="0"/>
        </w:rPr>
        <w:t>UEPresenceInAreaOfInterestList</w:t>
      </w:r>
      <w:proofErr w:type="spell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rsidR="00433C87" w:rsidRPr="001D2E49" w:rsidRDefault="00433C87" w:rsidP="00433C87">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rsidR="00433C87" w:rsidRPr="001D2E49" w:rsidRDefault="00433C87" w:rsidP="00433C87">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rsidR="00433C87" w:rsidRDefault="00433C87" w:rsidP="00433C87">
      <w:pPr>
        <w:pStyle w:val="PL"/>
        <w:rPr>
          <w:ins w:id="102" w:author="Huawei" w:date="2020-05-11T14:40:00Z"/>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rsidR="00433C87" w:rsidRPr="001D2E49" w:rsidRDefault="00433C87" w:rsidP="00433C87">
      <w:pPr>
        <w:pStyle w:val="PL"/>
        <w:rPr>
          <w:noProof w:val="0"/>
          <w:snapToGrid w:val="0"/>
        </w:rPr>
      </w:pPr>
      <w:ins w:id="103" w:author="Huawei" w:date="2020-05-11T14:40:00Z">
        <w:r>
          <w:rPr>
            <w:noProof w:val="0"/>
            <w:snapToGrid w:val="0"/>
            <w:lang w:eastAsia="zh-CN"/>
          </w:rPr>
          <w:tab/>
          <w:t>WUS-Assistance-Information,</w:t>
        </w:r>
      </w:ins>
    </w:p>
    <w:p w:rsidR="00433C87" w:rsidRPr="001D2E49" w:rsidRDefault="00433C87" w:rsidP="00433C87">
      <w:pPr>
        <w:pStyle w:val="PL"/>
        <w:rPr>
          <w:noProof w:val="0"/>
          <w:snapToGrid w:val="0"/>
        </w:rPr>
      </w:pPr>
      <w:r w:rsidRPr="001D2E49">
        <w:rPr>
          <w:noProof w:val="0"/>
          <w:snapToGrid w:val="0"/>
        </w:rPr>
        <w:tab/>
      </w:r>
      <w:proofErr w:type="spellStart"/>
      <w:r w:rsidRPr="001D2E49">
        <w:rPr>
          <w:noProof w:val="0"/>
          <w:snapToGrid w:val="0"/>
        </w:rPr>
        <w:t>RIMInformationTransfer</w:t>
      </w:r>
      <w:proofErr w:type="spellEnd"/>
    </w:p>
    <w:p w:rsidR="00433C87" w:rsidRPr="001D2E49" w:rsidRDefault="00433C87" w:rsidP="00433C87">
      <w:pPr>
        <w:pStyle w:val="PL"/>
        <w:rPr>
          <w:noProof w:val="0"/>
          <w:snapToGrid w:val="0"/>
        </w:rPr>
      </w:pPr>
    </w:p>
    <w:p w:rsidR="00433C87" w:rsidRPr="001D2E49" w:rsidRDefault="00433C87" w:rsidP="00433C87">
      <w:pPr>
        <w:pStyle w:val="PL"/>
        <w:rPr>
          <w:noProof w:val="0"/>
          <w:snapToGrid w:val="0"/>
        </w:rPr>
      </w:pPr>
      <w:r w:rsidRPr="001D2E49">
        <w:rPr>
          <w:noProof w:val="0"/>
          <w:snapToGrid w:val="0"/>
        </w:rPr>
        <w:t>FROM NGAP-IEs</w:t>
      </w:r>
    </w:p>
    <w:p w:rsidR="00433C87" w:rsidRPr="001D2E49" w:rsidRDefault="00433C87" w:rsidP="00433C87">
      <w:pPr>
        <w:pStyle w:val="PL"/>
        <w:rPr>
          <w:noProof w:val="0"/>
          <w:snapToGrid w:val="0"/>
        </w:rPr>
      </w:pPr>
    </w:p>
    <w:p w:rsidR="00433C87" w:rsidRPr="001D2E49" w:rsidRDefault="00433C87" w:rsidP="00433C87">
      <w:pPr>
        <w:pStyle w:val="PL"/>
        <w:rPr>
          <w:noProof w:val="0"/>
          <w:snapToGrid w:val="0"/>
        </w:rPr>
      </w:pPr>
      <w:r w:rsidRPr="001D2E49">
        <w:rPr>
          <w:noProof w:val="0"/>
          <w:snapToGrid w:val="0"/>
        </w:rPr>
        <w:tab/>
      </w:r>
      <w:proofErr w:type="spellStart"/>
      <w:r w:rsidRPr="001D2E49">
        <w:rPr>
          <w:noProof w:val="0"/>
          <w:snapToGrid w:val="0"/>
        </w:rPr>
        <w:t>PrivateIE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spellStart"/>
      <w:proofErr w:type="gramStart"/>
      <w:r w:rsidRPr="001D2E49">
        <w:rPr>
          <w:noProof w:val="0"/>
          <w:snapToGrid w:val="0"/>
        </w:rPr>
        <w:t>ProtocolExtensionContainer</w:t>
      </w:r>
      <w:proofErr w:type="spellEnd"/>
      <w:r w:rsidRPr="001D2E49">
        <w:rPr>
          <w:noProof w:val="0"/>
          <w:snapToGrid w:val="0"/>
        </w:rPr>
        <w:t>{</w:t>
      </w:r>
      <w:proofErr w:type="gram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ContainerList</w:t>
      </w:r>
      <w:proofErr w:type="spellEnd"/>
      <w:r w:rsidRPr="001D2E49">
        <w:rPr>
          <w:noProof w:val="0"/>
          <w:snapToGrid w:val="0"/>
        </w:rPr>
        <w:t>{</w:t>
      </w:r>
      <w:proofErr w:type="gram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ContainerPair</w:t>
      </w:r>
      <w:proofErr w:type="spellEnd"/>
      <w:r w:rsidRPr="001D2E49">
        <w:rPr>
          <w:noProof w:val="0"/>
          <w:snapToGrid w:val="0"/>
        </w:rPr>
        <w:t>{</w:t>
      </w:r>
      <w:proofErr w:type="gram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SingleContainer</w:t>
      </w:r>
      <w:proofErr w:type="spellEnd"/>
      <w:r w:rsidRPr="001D2E49">
        <w:rPr>
          <w:noProof w:val="0"/>
          <w:snapToGrid w:val="0"/>
        </w:rPr>
        <w:t>{</w:t>
      </w:r>
      <w:proofErr w:type="gramEnd"/>
      <w:r w:rsidRPr="001D2E49">
        <w:rPr>
          <w:noProof w:val="0"/>
          <w:snapToGrid w:val="0"/>
        </w:rPr>
        <w:t>},</w:t>
      </w:r>
    </w:p>
    <w:p w:rsidR="006742A5" w:rsidRPr="006742A5" w:rsidRDefault="006742A5" w:rsidP="006742A5">
      <w:pPr>
        <w:rPr>
          <w:b/>
          <w:noProof/>
          <w:highlight w:val="yellow"/>
        </w:rPr>
      </w:pPr>
      <w:r>
        <w:rPr>
          <w:b/>
          <w:noProof/>
          <w:highlight w:val="yellow"/>
        </w:rPr>
        <w:t>SKIPPED ASN.1 UNCHANGED</w:t>
      </w:r>
    </w:p>
    <w:p w:rsidR="00433C87" w:rsidRPr="001D2E49" w:rsidRDefault="00433C87" w:rsidP="00433C8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proofErr w:type="gram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TimeToWait</w:t>
      </w:r>
      <w:proofErr w:type="spellEnd"/>
      <w:proofErr w:type="gramEnd"/>
      <w:r w:rsidRPr="001D2E49">
        <w:rPr>
          <w:noProof w:val="0"/>
          <w:snapToGrid w:val="0"/>
        </w:rPr>
        <w:t>,</w:t>
      </w:r>
    </w:p>
    <w:p w:rsidR="00433C87" w:rsidRPr="001D2E49" w:rsidRDefault="00433C87" w:rsidP="00433C87">
      <w:pPr>
        <w:pStyle w:val="PL"/>
        <w:rPr>
          <w:noProof w:val="0"/>
          <w:snapToGrid w:val="0"/>
        </w:rPr>
      </w:pPr>
      <w:r w:rsidRPr="001D2E49">
        <w:rPr>
          <w:noProof w:val="0"/>
        </w:rPr>
        <w:tab/>
      </w:r>
      <w:proofErr w:type="gramStart"/>
      <w:r w:rsidRPr="001D2E49">
        <w:rPr>
          <w:noProof w:val="0"/>
          <w:snapToGrid w:val="0"/>
        </w:rPr>
        <w:t>id-</w:t>
      </w:r>
      <w:proofErr w:type="spellStart"/>
      <w:r w:rsidRPr="001D2E49">
        <w:rPr>
          <w:noProof w:val="0"/>
          <w:snapToGrid w:val="0"/>
        </w:rPr>
        <w:t>TraceActivation</w:t>
      </w:r>
      <w:proofErr w:type="spellEnd"/>
      <w:proofErr w:type="gramEnd"/>
      <w:r w:rsidRPr="001D2E49">
        <w:rPr>
          <w:noProof w:val="0"/>
          <w:snapToGrid w:val="0"/>
        </w:rPr>
        <w:t>,</w:t>
      </w:r>
    </w:p>
    <w:p w:rsidR="00433C87" w:rsidRPr="001D2E49" w:rsidRDefault="00433C87" w:rsidP="00433C87">
      <w:pPr>
        <w:pStyle w:val="PL"/>
        <w:rPr>
          <w:noProof w:val="0"/>
          <w:lang w:eastAsia="zh-CN"/>
        </w:rPr>
      </w:pPr>
      <w:r w:rsidRPr="001D2E49">
        <w:rPr>
          <w:noProof w:val="0"/>
          <w:lang w:eastAsia="zh-CN"/>
        </w:rPr>
        <w:tab/>
      </w:r>
      <w:proofErr w:type="gramStart"/>
      <w:r w:rsidRPr="001D2E49">
        <w:rPr>
          <w:noProof w:val="0"/>
          <w:lang w:eastAsia="zh-CN"/>
        </w:rPr>
        <w:t>id-</w:t>
      </w:r>
      <w:proofErr w:type="spellStart"/>
      <w:r w:rsidRPr="001D2E49">
        <w:rPr>
          <w:noProof w:val="0"/>
          <w:lang w:eastAsia="zh-CN"/>
        </w:rPr>
        <w:t>TraceCollectionEntityIPAddress</w:t>
      </w:r>
      <w:proofErr w:type="spellEnd"/>
      <w:proofErr w:type="gramEnd"/>
      <w:r w:rsidRPr="001D2E49">
        <w:rPr>
          <w:noProof w:val="0"/>
          <w:lang w:eastAsia="zh-CN"/>
        </w:rPr>
        <w:t>,</w:t>
      </w:r>
    </w:p>
    <w:p w:rsidR="00433C87" w:rsidRPr="001D2E49" w:rsidRDefault="00433C87" w:rsidP="00433C87">
      <w:pPr>
        <w:pStyle w:val="PL"/>
        <w:spacing w:line="0" w:lineRule="atLeast"/>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UEAggregateMaximumBitRate</w:t>
      </w:r>
      <w:proofErr w:type="spellEnd"/>
      <w:proofErr w:type="gramEnd"/>
      <w:r w:rsidRPr="001D2E49">
        <w:rPr>
          <w:noProof w:val="0"/>
          <w:snapToGrid w:val="0"/>
        </w:rPr>
        <w:t>,</w:t>
      </w:r>
    </w:p>
    <w:p w:rsidR="00433C87" w:rsidRPr="001D2E49" w:rsidRDefault="00433C87" w:rsidP="00433C87">
      <w:pPr>
        <w:pStyle w:val="PL"/>
        <w:rPr>
          <w:iCs/>
          <w:noProof w:val="0"/>
        </w:rPr>
      </w:pPr>
      <w:r w:rsidRPr="001D2E49">
        <w:rPr>
          <w:noProof w:val="0"/>
          <w:snapToGrid w:val="0"/>
        </w:rPr>
        <w:lastRenderedPageBreak/>
        <w:tab/>
      </w:r>
      <w:proofErr w:type="gramStart"/>
      <w:r w:rsidRPr="001D2E49">
        <w:rPr>
          <w:noProof w:val="0"/>
          <w:snapToGrid w:val="0"/>
        </w:rPr>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proofErr w:type="gramEnd"/>
      <w:r w:rsidRPr="001D2E49">
        <w:rPr>
          <w:iCs/>
          <w:noProof w:val="0"/>
        </w:rPr>
        <w:t>,</w:t>
      </w:r>
    </w:p>
    <w:p w:rsidR="00433C87" w:rsidRPr="001D2E49" w:rsidRDefault="00433C87" w:rsidP="00433C87">
      <w:pPr>
        <w:pStyle w:val="PL"/>
        <w:rPr>
          <w:noProof w:val="0"/>
          <w:snapToGrid w:val="0"/>
        </w:rPr>
      </w:pPr>
      <w:r w:rsidRPr="001D2E49">
        <w:rPr>
          <w:iCs/>
          <w:noProof w:val="0"/>
        </w:rPr>
        <w:tab/>
      </w:r>
      <w:proofErr w:type="gramStart"/>
      <w:r w:rsidRPr="001D2E49">
        <w:rPr>
          <w:iCs/>
          <w:noProof w:val="0"/>
        </w:rPr>
        <w:t>id-</w:t>
      </w:r>
      <w:proofErr w:type="spellStart"/>
      <w:r w:rsidRPr="001D2E49">
        <w:rPr>
          <w:noProof w:val="0"/>
          <w:snapToGrid w:val="0"/>
        </w:rPr>
        <w:t>UEContextRequest</w:t>
      </w:r>
      <w:proofErr w:type="spellEnd"/>
      <w:proofErr w:type="gram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gramStart"/>
      <w:r w:rsidRPr="001D2E49">
        <w:rPr>
          <w:noProof w:val="0"/>
          <w:snapToGrid w:val="0"/>
        </w:rPr>
        <w:t>id-UE-NGAP-IDs</w:t>
      </w:r>
      <w:proofErr w:type="gram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UEPagingIdentity</w:t>
      </w:r>
      <w:proofErr w:type="spellEnd"/>
      <w:proofErr w:type="gram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UEPresenceInAreaOfInterestList</w:t>
      </w:r>
      <w:proofErr w:type="spellEnd"/>
      <w:proofErr w:type="gram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UERadioCapability</w:t>
      </w:r>
      <w:proofErr w:type="spellEnd"/>
      <w:proofErr w:type="gram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UERadioCapabilityForPaging</w:t>
      </w:r>
      <w:proofErr w:type="spellEnd"/>
      <w:proofErr w:type="gram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UERetentionInformation</w:t>
      </w:r>
      <w:proofErr w:type="spellEnd"/>
      <w:proofErr w:type="gram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UESecurityCapabilities</w:t>
      </w:r>
      <w:proofErr w:type="spellEnd"/>
      <w:proofErr w:type="gram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UnavailableGUAMIList</w:t>
      </w:r>
      <w:proofErr w:type="spellEnd"/>
      <w:proofErr w:type="gramEnd"/>
      <w:r w:rsidRPr="001D2E49">
        <w:rPr>
          <w:noProof w:val="0"/>
          <w:snapToGrid w:val="0"/>
        </w:rPr>
        <w:t>,</w:t>
      </w:r>
    </w:p>
    <w:p w:rsidR="00433C87" w:rsidRPr="001D2E49" w:rsidRDefault="00433C87" w:rsidP="00433C87">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w:t>
      </w:r>
      <w:proofErr w:type="spellStart"/>
      <w:r w:rsidRPr="001D2E49">
        <w:rPr>
          <w:noProof w:val="0"/>
          <w:snapToGrid w:val="0"/>
          <w:lang w:eastAsia="zh-CN"/>
        </w:rPr>
        <w:t>UserLocationInformation</w:t>
      </w:r>
      <w:proofErr w:type="spellEnd"/>
      <w:proofErr w:type="gramEnd"/>
      <w:r w:rsidRPr="001D2E49">
        <w:rPr>
          <w:noProof w:val="0"/>
          <w:snapToGrid w:val="0"/>
          <w:lang w:eastAsia="zh-CN"/>
        </w:rPr>
        <w:t>,</w:t>
      </w:r>
    </w:p>
    <w:p w:rsidR="00433C87" w:rsidRPr="001D2E49" w:rsidRDefault="00433C87" w:rsidP="00433C87">
      <w:pPr>
        <w:pStyle w:val="PL"/>
        <w:rPr>
          <w:noProof w:val="0"/>
          <w:snapToGrid w:val="0"/>
          <w:lang w:eastAsia="zh-CN"/>
        </w:rPr>
      </w:pPr>
      <w:r w:rsidRPr="001D2E49">
        <w:rPr>
          <w:noProof w:val="0"/>
          <w:snapToGrid w:val="0"/>
        </w:rPr>
        <w:tab/>
      </w:r>
      <w:proofErr w:type="gramStart"/>
      <w:r w:rsidRPr="001D2E49">
        <w:rPr>
          <w:noProof w:val="0"/>
          <w:snapToGrid w:val="0"/>
        </w:rPr>
        <w:t>id-</w:t>
      </w:r>
      <w:proofErr w:type="spellStart"/>
      <w:r w:rsidRPr="001D2E49">
        <w:rPr>
          <w:noProof w:val="0"/>
          <w:snapToGrid w:val="0"/>
        </w:rPr>
        <w:t>WarningAreaCoordinates</w:t>
      </w:r>
      <w:proofErr w:type="spellEnd"/>
      <w:proofErr w:type="gram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WarningAreaList</w:t>
      </w:r>
      <w:proofErr w:type="spellEnd"/>
      <w:proofErr w:type="gram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WarningMessageContents</w:t>
      </w:r>
      <w:proofErr w:type="spellEnd"/>
      <w:proofErr w:type="gramEnd"/>
      <w:r w:rsidRPr="001D2E49">
        <w:rPr>
          <w:noProof w:val="0"/>
          <w:snapToGrid w:val="0"/>
        </w:rPr>
        <w:t>,</w:t>
      </w:r>
    </w:p>
    <w:p w:rsidR="00433C87" w:rsidRPr="001D2E49" w:rsidRDefault="00433C87" w:rsidP="00433C8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WarningSecurityInfo</w:t>
      </w:r>
      <w:proofErr w:type="spellEnd"/>
      <w:proofErr w:type="gramEnd"/>
      <w:r w:rsidRPr="001D2E49">
        <w:rPr>
          <w:noProof w:val="0"/>
          <w:snapToGrid w:val="0"/>
        </w:rPr>
        <w:t>,</w:t>
      </w:r>
    </w:p>
    <w:p w:rsidR="00433C87" w:rsidRDefault="00433C87" w:rsidP="00433C87">
      <w:pPr>
        <w:pStyle w:val="PL"/>
        <w:rPr>
          <w:ins w:id="104" w:author="Huawei" w:date="2020-05-11T14:40:00Z"/>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WarningType</w:t>
      </w:r>
      <w:proofErr w:type="spellEnd"/>
      <w:proofErr w:type="gramEnd"/>
      <w:r w:rsidRPr="001D2E49">
        <w:rPr>
          <w:noProof w:val="0"/>
          <w:snapToGrid w:val="0"/>
        </w:rPr>
        <w:t>,</w:t>
      </w:r>
    </w:p>
    <w:p w:rsidR="00433C87" w:rsidRPr="001D2E49" w:rsidRDefault="00433C87" w:rsidP="00433C87">
      <w:pPr>
        <w:pStyle w:val="PL"/>
        <w:rPr>
          <w:noProof w:val="0"/>
          <w:snapToGrid w:val="0"/>
        </w:rPr>
      </w:pPr>
      <w:ins w:id="105" w:author="Huawei" w:date="2020-05-11T14:40:00Z">
        <w:r>
          <w:rPr>
            <w:noProof w:val="0"/>
            <w:snapToGrid w:val="0"/>
          </w:rPr>
          <w:tab/>
        </w:r>
        <w:proofErr w:type="gramStart"/>
        <w:r>
          <w:rPr>
            <w:noProof w:val="0"/>
            <w:snapToGrid w:val="0"/>
            <w:lang w:eastAsia="zh-CN"/>
          </w:rPr>
          <w:t>id-WUS-Assistance-Information</w:t>
        </w:r>
        <w:proofErr w:type="gramEnd"/>
        <w:r>
          <w:rPr>
            <w:noProof w:val="0"/>
            <w:snapToGrid w:val="0"/>
            <w:lang w:eastAsia="zh-CN"/>
          </w:rPr>
          <w:t>,</w:t>
        </w:r>
      </w:ins>
    </w:p>
    <w:p w:rsidR="00433C87" w:rsidRPr="001D2E49" w:rsidRDefault="00433C87" w:rsidP="00433C8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RIMInformationTransfer</w:t>
      </w:r>
      <w:proofErr w:type="spellEnd"/>
      <w:proofErr w:type="gramEnd"/>
    </w:p>
    <w:p w:rsidR="00433C87" w:rsidRPr="001D2E49" w:rsidRDefault="00433C87" w:rsidP="00433C87">
      <w:pPr>
        <w:pStyle w:val="PL"/>
        <w:rPr>
          <w:noProof w:val="0"/>
          <w:snapToGrid w:val="0"/>
        </w:rPr>
      </w:pPr>
    </w:p>
    <w:p w:rsidR="00433C87" w:rsidRPr="001D2E49" w:rsidRDefault="00433C87" w:rsidP="00433C87">
      <w:pPr>
        <w:pStyle w:val="PL"/>
        <w:rPr>
          <w:noProof w:val="0"/>
          <w:snapToGrid w:val="0"/>
        </w:rPr>
      </w:pPr>
      <w:r w:rsidRPr="001D2E49">
        <w:rPr>
          <w:noProof w:val="0"/>
          <w:snapToGrid w:val="0"/>
        </w:rPr>
        <w:t>FROM NGAP-Constants;</w:t>
      </w:r>
    </w:p>
    <w:p w:rsidR="00371F60" w:rsidRDefault="00371F60" w:rsidP="00371F60">
      <w:pPr>
        <w:rPr>
          <w:b/>
          <w:noProof/>
        </w:rPr>
      </w:pPr>
      <w:r>
        <w:rPr>
          <w:b/>
          <w:noProof/>
          <w:highlight w:val="yellow"/>
        </w:rPr>
        <w:t>NEXT</w:t>
      </w:r>
      <w:r w:rsidRPr="00BC2EE6">
        <w:rPr>
          <w:b/>
          <w:noProof/>
          <w:highlight w:val="yellow"/>
        </w:rPr>
        <w:t xml:space="preserve"> CHANGE</w:t>
      </w:r>
    </w:p>
    <w:p w:rsidR="00371F60" w:rsidRPr="00AD521A" w:rsidRDefault="00371F60" w:rsidP="00371F60">
      <w:pPr>
        <w:pStyle w:val="PL"/>
        <w:rPr>
          <w:noProof w:val="0"/>
          <w:snapToGrid w:val="0"/>
        </w:rPr>
      </w:pPr>
      <w:r w:rsidRPr="00AD521A">
        <w:rPr>
          <w:noProof w:val="0"/>
          <w:snapToGrid w:val="0"/>
        </w:rPr>
        <w:t>-- **************************************************************</w:t>
      </w:r>
    </w:p>
    <w:p w:rsidR="00371F60" w:rsidRPr="00AD521A" w:rsidRDefault="00371F60" w:rsidP="00371F60">
      <w:pPr>
        <w:pStyle w:val="PL"/>
        <w:rPr>
          <w:noProof w:val="0"/>
          <w:snapToGrid w:val="0"/>
        </w:rPr>
      </w:pPr>
      <w:r w:rsidRPr="00AD521A">
        <w:rPr>
          <w:noProof w:val="0"/>
          <w:snapToGrid w:val="0"/>
        </w:rPr>
        <w:t>--</w:t>
      </w:r>
    </w:p>
    <w:p w:rsidR="00371F60" w:rsidRPr="00AD521A" w:rsidRDefault="00371F60" w:rsidP="00371F60">
      <w:pPr>
        <w:pStyle w:val="PL"/>
        <w:outlineLvl w:val="4"/>
        <w:rPr>
          <w:noProof w:val="0"/>
          <w:snapToGrid w:val="0"/>
        </w:rPr>
      </w:pPr>
      <w:r w:rsidRPr="00AD521A">
        <w:rPr>
          <w:noProof w:val="0"/>
          <w:snapToGrid w:val="0"/>
        </w:rPr>
        <w:t>-- PAGING</w:t>
      </w:r>
    </w:p>
    <w:p w:rsidR="00371F60" w:rsidRPr="00AD521A" w:rsidRDefault="00371F60" w:rsidP="00371F60">
      <w:pPr>
        <w:pStyle w:val="PL"/>
        <w:rPr>
          <w:noProof w:val="0"/>
          <w:snapToGrid w:val="0"/>
        </w:rPr>
      </w:pPr>
      <w:r w:rsidRPr="00AD521A">
        <w:rPr>
          <w:noProof w:val="0"/>
          <w:snapToGrid w:val="0"/>
        </w:rPr>
        <w:t>--</w:t>
      </w:r>
    </w:p>
    <w:p w:rsidR="00371F60" w:rsidRPr="00AD521A" w:rsidRDefault="00371F60" w:rsidP="00371F60">
      <w:pPr>
        <w:pStyle w:val="PL"/>
        <w:rPr>
          <w:noProof w:val="0"/>
          <w:snapToGrid w:val="0"/>
        </w:rPr>
      </w:pPr>
      <w:r w:rsidRPr="00AD521A">
        <w:rPr>
          <w:noProof w:val="0"/>
          <w:snapToGrid w:val="0"/>
        </w:rPr>
        <w:t>-- **************************************************************</w:t>
      </w:r>
    </w:p>
    <w:p w:rsidR="00371F60" w:rsidRPr="00AD521A" w:rsidRDefault="00371F60" w:rsidP="00371F60">
      <w:pPr>
        <w:pStyle w:val="PL"/>
        <w:rPr>
          <w:noProof w:val="0"/>
          <w:snapToGrid w:val="0"/>
        </w:rPr>
      </w:pPr>
    </w:p>
    <w:p w:rsidR="00371F60" w:rsidRPr="00AD521A" w:rsidRDefault="00371F60" w:rsidP="00371F60">
      <w:pPr>
        <w:pStyle w:val="PL"/>
        <w:rPr>
          <w:noProof w:val="0"/>
          <w:snapToGrid w:val="0"/>
        </w:rPr>
      </w:pPr>
      <w:proofErr w:type="gramStart"/>
      <w:r w:rsidRPr="00AD521A">
        <w:rPr>
          <w:noProof w:val="0"/>
          <w:snapToGrid w:val="0"/>
        </w:rPr>
        <w:t>Paging :</w:t>
      </w:r>
      <w:proofErr w:type="gramEnd"/>
      <w:r w:rsidRPr="00AD521A">
        <w:rPr>
          <w:noProof w:val="0"/>
          <w:snapToGrid w:val="0"/>
        </w:rPr>
        <w:t>:= SEQUENCE {</w:t>
      </w:r>
    </w:p>
    <w:p w:rsidR="00371F60" w:rsidRPr="00AD521A" w:rsidRDefault="00371F60" w:rsidP="00371F60">
      <w:pPr>
        <w:pStyle w:val="PL"/>
        <w:rPr>
          <w:noProof w:val="0"/>
          <w:snapToGrid w:val="0"/>
        </w:rPr>
      </w:pPr>
      <w:r w:rsidRPr="00AD521A">
        <w:rPr>
          <w:noProof w:val="0"/>
          <w:snapToGrid w:val="0"/>
        </w:rPr>
        <w:tab/>
      </w:r>
      <w:proofErr w:type="spellStart"/>
      <w:proofErr w:type="gramStart"/>
      <w:r w:rsidRPr="00AD521A">
        <w:rPr>
          <w:noProof w:val="0"/>
          <w:snapToGrid w:val="0"/>
        </w:rPr>
        <w:t>protocolIEs</w:t>
      </w:r>
      <w:proofErr w:type="spellEnd"/>
      <w:proofErr w:type="gramEnd"/>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-Container</w:t>
      </w:r>
      <w:r w:rsidRPr="00AD521A">
        <w:rPr>
          <w:noProof w:val="0"/>
          <w:snapToGrid w:val="0"/>
        </w:rPr>
        <w:tab/>
      </w:r>
      <w:r w:rsidRPr="00AD521A">
        <w:rPr>
          <w:noProof w:val="0"/>
          <w:snapToGrid w:val="0"/>
        </w:rPr>
        <w:tab/>
        <w:t>{ {</w:t>
      </w:r>
      <w:proofErr w:type="spellStart"/>
      <w:r w:rsidRPr="00AD521A">
        <w:rPr>
          <w:noProof w:val="0"/>
          <w:snapToGrid w:val="0"/>
        </w:rPr>
        <w:t>PagingIEs</w:t>
      </w:r>
      <w:proofErr w:type="spellEnd"/>
      <w:r w:rsidRPr="00AD521A">
        <w:rPr>
          <w:noProof w:val="0"/>
          <w:snapToGrid w:val="0"/>
        </w:rPr>
        <w:t>} },</w:t>
      </w:r>
    </w:p>
    <w:p w:rsidR="00371F60" w:rsidRPr="00AD521A" w:rsidRDefault="00371F60" w:rsidP="00371F60">
      <w:pPr>
        <w:pStyle w:val="PL"/>
        <w:rPr>
          <w:noProof w:val="0"/>
          <w:snapToGrid w:val="0"/>
        </w:rPr>
      </w:pPr>
      <w:r w:rsidRPr="00AD521A">
        <w:rPr>
          <w:noProof w:val="0"/>
          <w:snapToGrid w:val="0"/>
        </w:rPr>
        <w:tab/>
        <w:t>...</w:t>
      </w:r>
    </w:p>
    <w:p w:rsidR="00371F60" w:rsidRPr="00AD521A" w:rsidRDefault="00371F60" w:rsidP="00371F60">
      <w:pPr>
        <w:pStyle w:val="PL"/>
        <w:rPr>
          <w:noProof w:val="0"/>
          <w:snapToGrid w:val="0"/>
        </w:rPr>
      </w:pPr>
      <w:r w:rsidRPr="00AD521A">
        <w:rPr>
          <w:noProof w:val="0"/>
          <w:snapToGrid w:val="0"/>
        </w:rPr>
        <w:t>}</w:t>
      </w:r>
    </w:p>
    <w:p w:rsidR="00371F60" w:rsidRPr="00AD521A" w:rsidRDefault="00371F60" w:rsidP="00371F60">
      <w:pPr>
        <w:pStyle w:val="PL"/>
        <w:rPr>
          <w:noProof w:val="0"/>
          <w:snapToGrid w:val="0"/>
        </w:rPr>
      </w:pPr>
    </w:p>
    <w:p w:rsidR="00371F60" w:rsidRPr="00AD521A" w:rsidRDefault="00371F60" w:rsidP="00371F60">
      <w:pPr>
        <w:pStyle w:val="PL"/>
        <w:rPr>
          <w:noProof w:val="0"/>
          <w:snapToGrid w:val="0"/>
        </w:rPr>
      </w:pPr>
      <w:proofErr w:type="spellStart"/>
      <w:r w:rsidRPr="00AD521A">
        <w:rPr>
          <w:noProof w:val="0"/>
          <w:snapToGrid w:val="0"/>
        </w:rPr>
        <w:t>PagingIEs</w:t>
      </w:r>
      <w:proofErr w:type="spellEnd"/>
      <w:r w:rsidRPr="00AD521A">
        <w:rPr>
          <w:noProof w:val="0"/>
          <w:snapToGrid w:val="0"/>
        </w:rPr>
        <w:t xml:space="preserve"> NGAP-PROTOCOL-</w:t>
      </w:r>
      <w:proofErr w:type="gramStart"/>
      <w:r w:rsidRPr="00AD521A">
        <w:rPr>
          <w:noProof w:val="0"/>
          <w:snapToGrid w:val="0"/>
        </w:rPr>
        <w:t>IES :</w:t>
      </w:r>
      <w:proofErr w:type="gramEnd"/>
      <w:r w:rsidRPr="00AD521A">
        <w:rPr>
          <w:noProof w:val="0"/>
          <w:snapToGrid w:val="0"/>
        </w:rPr>
        <w:t>:= {</w:t>
      </w:r>
    </w:p>
    <w:p w:rsidR="00371F60" w:rsidRPr="00AD521A" w:rsidRDefault="00371F60" w:rsidP="00371F60">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UEPagingIdentity</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UEPagingIdentity</w:t>
      </w:r>
      <w:proofErr w:type="spellEnd"/>
      <w:r w:rsidRPr="00AD521A">
        <w:rPr>
          <w:noProof w:val="0"/>
          <w:snapToGrid w:val="0"/>
        </w:rPr>
        <w:tab/>
      </w:r>
      <w:r w:rsidRPr="00AD521A">
        <w:rPr>
          <w:noProof w:val="0"/>
          <w:snapToGrid w:val="0"/>
        </w:rPr>
        <w:tab/>
        <w:t>PRESENCE mandatory}|</w:t>
      </w:r>
    </w:p>
    <w:p w:rsidR="00371F60" w:rsidRPr="00AD521A" w:rsidRDefault="00371F60" w:rsidP="00371F60">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PagingDRX</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PagingDRX</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rsidR="00371F60" w:rsidRPr="00AD521A" w:rsidRDefault="00371F60" w:rsidP="00371F60">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TAI</w:t>
      </w:r>
      <w:r w:rsidRPr="00AD521A">
        <w:rPr>
          <w:noProof w:val="0"/>
        </w:rPr>
        <w:t>ListForPaging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TAI</w:t>
      </w:r>
      <w:r w:rsidRPr="00AD521A">
        <w:rPr>
          <w:noProof w:val="0"/>
        </w:rPr>
        <w:t>ListForPaging</w:t>
      </w:r>
      <w:proofErr w:type="spellEnd"/>
      <w:r w:rsidRPr="00AD521A">
        <w:rPr>
          <w:noProof w:val="0"/>
          <w:snapToGrid w:val="0"/>
        </w:rPr>
        <w:tab/>
      </w:r>
      <w:r w:rsidRPr="00AD521A">
        <w:rPr>
          <w:noProof w:val="0"/>
          <w:snapToGrid w:val="0"/>
        </w:rPr>
        <w:tab/>
        <w:t>PRESENCE mandatory}|</w:t>
      </w:r>
    </w:p>
    <w:p w:rsidR="00371F60" w:rsidRPr="00AD521A" w:rsidRDefault="00371F60" w:rsidP="00371F60">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PagingPriority</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PagingPriority</w:t>
      </w:r>
      <w:proofErr w:type="spellEnd"/>
      <w:r w:rsidRPr="00AD521A">
        <w:rPr>
          <w:noProof w:val="0"/>
          <w:snapToGrid w:val="0"/>
        </w:rPr>
        <w:tab/>
      </w:r>
      <w:r w:rsidRPr="00AD521A">
        <w:rPr>
          <w:noProof w:val="0"/>
          <w:snapToGrid w:val="0"/>
        </w:rPr>
        <w:tab/>
      </w:r>
      <w:r w:rsidRPr="00AD521A">
        <w:rPr>
          <w:noProof w:val="0"/>
          <w:snapToGrid w:val="0"/>
        </w:rPr>
        <w:tab/>
        <w:t>PRESENCE optional}|</w:t>
      </w:r>
    </w:p>
    <w:p w:rsidR="00371F60" w:rsidRPr="00AD521A" w:rsidRDefault="00371F60" w:rsidP="00371F60">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UERadioCapabilityForPaging</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UERadioCapabilityForPaging</w:t>
      </w:r>
      <w:proofErr w:type="spellEnd"/>
      <w:r w:rsidRPr="00AD521A">
        <w:rPr>
          <w:noProof w:val="0"/>
          <w:snapToGrid w:val="0"/>
        </w:rPr>
        <w:tab/>
        <w:t>PRESENCE optional}|</w:t>
      </w:r>
    </w:p>
    <w:p w:rsidR="00371F60" w:rsidRPr="00AD521A" w:rsidRDefault="00371F60" w:rsidP="00371F60">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PagingOrigin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PagingOrigin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rsidR="00371F60" w:rsidRDefault="00371F60" w:rsidP="00371F60">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AssistanceDataForPaging</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AssistanceDataForPaging</w:t>
      </w:r>
      <w:proofErr w:type="spellEnd"/>
      <w:r w:rsidRPr="00AD521A">
        <w:rPr>
          <w:noProof w:val="0"/>
          <w:snapToGrid w:val="0"/>
        </w:rPr>
        <w:tab/>
        <w:t>PRESENCE optional</w:t>
      </w:r>
      <w:del w:id="106" w:author="Ericsson User" w:date="2020-05-12T11:23:00Z">
        <w:r w:rsidRPr="00AD521A">
          <w:rPr>
            <w:noProof w:val="0"/>
            <w:snapToGrid w:val="0"/>
          </w:rPr>
          <w:delText>}</w:delText>
        </w:r>
        <w:r w:rsidRPr="00AD521A">
          <w:rPr>
            <w:noProof w:val="0"/>
            <w:snapToGrid w:val="0"/>
          </w:rPr>
          <w:tab/>
          <w:delText>...</w:delText>
        </w:r>
      </w:del>
      <w:ins w:id="107" w:author="Ericsson User" w:date="2020-05-12T11:23:00Z">
        <w:r w:rsidRPr="00AD521A">
          <w:rPr>
            <w:noProof w:val="0"/>
            <w:snapToGrid w:val="0"/>
          </w:rPr>
          <w:t>}|</w:t>
        </w:r>
      </w:ins>
    </w:p>
    <w:p w:rsidR="00371F60" w:rsidRPr="0008247D" w:rsidRDefault="00371F60" w:rsidP="00371F60">
      <w:pPr>
        <w:pStyle w:val="PL"/>
        <w:rPr>
          <w:ins w:id="108" w:author="Ericsson User" w:date="2020-05-12T11:23:00Z"/>
          <w:noProof w:val="0"/>
          <w:snapToGrid w:val="0"/>
        </w:rPr>
      </w:pPr>
      <w:ins w:id="109" w:author="Ericsson User" w:date="2020-05-12T11:23: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Pr>
            <w:noProof w:val="0"/>
            <w:snapToGrid w:val="0"/>
          </w:rPr>
          <w:tab/>
        </w:r>
        <w:r w:rsidRPr="00AD521A">
          <w:rPr>
            <w:noProof w:val="0"/>
            <w:snapToGrid w:val="0"/>
          </w:rPr>
          <w:t>PRESENCE optional}</w:t>
        </w:r>
        <w:r w:rsidRPr="0008247D">
          <w:rPr>
            <w:noProof w:val="0"/>
            <w:snapToGrid w:val="0"/>
          </w:rPr>
          <w:t>|</w:t>
        </w:r>
      </w:ins>
    </w:p>
    <w:p w:rsidR="00371F60" w:rsidRPr="00F32326" w:rsidRDefault="00371F60" w:rsidP="00371F60">
      <w:pPr>
        <w:pStyle w:val="PL"/>
        <w:rPr>
          <w:ins w:id="110" w:author="Huawei" w:date="2020-05-20T19:30:00Z"/>
          <w:noProof w:val="0"/>
          <w:snapToGrid w:val="0"/>
        </w:rPr>
      </w:pPr>
      <w:ins w:id="111" w:author="Ericsson User" w:date="2020-05-12T11:23:00Z">
        <w:r w:rsidRPr="0008247D">
          <w:rPr>
            <w:noProof w:val="0"/>
            <w:snapToGrid w:val="0"/>
          </w:rPr>
          <w:tab/>
        </w:r>
        <w:proofErr w:type="gramStart"/>
        <w:r w:rsidRPr="0008247D">
          <w:rPr>
            <w:noProof w:val="0"/>
            <w:snapToGrid w:val="0"/>
          </w:rPr>
          <w:t>{ ID</w:t>
        </w:r>
        <w:proofErr w:type="gramEnd"/>
        <w:r w:rsidRPr="0008247D">
          <w:rPr>
            <w:noProof w:val="0"/>
            <w:snapToGrid w:val="0"/>
          </w:rPr>
          <w:t xml:space="preserve"> id-</w:t>
        </w:r>
        <w:proofErr w:type="spellStart"/>
        <w:r w:rsidRPr="0008247D">
          <w:rPr>
            <w:noProof w:val="0"/>
            <w:snapToGrid w:val="0"/>
          </w:rPr>
          <w:t>PagingAssisDataforCEcapabUE</w:t>
        </w:r>
        <w:proofErr w:type="spellEnd"/>
        <w:r w:rsidRPr="0008247D">
          <w:rPr>
            <w:noProof w:val="0"/>
            <w:snapToGrid w:val="0"/>
          </w:rPr>
          <w:tab/>
        </w:r>
        <w:r w:rsidRPr="0008247D">
          <w:rPr>
            <w:noProof w:val="0"/>
            <w:snapToGrid w:val="0"/>
          </w:rPr>
          <w:tab/>
          <w:t>CRITICALITY ignore</w:t>
        </w:r>
        <w:r w:rsidRPr="0008247D">
          <w:rPr>
            <w:noProof w:val="0"/>
            <w:snapToGrid w:val="0"/>
          </w:rPr>
          <w:tab/>
          <w:t xml:space="preserve">TYPE </w:t>
        </w:r>
        <w:proofErr w:type="spellStart"/>
        <w:r w:rsidRPr="0008247D">
          <w:rPr>
            <w:noProof w:val="0"/>
            <w:snapToGrid w:val="0"/>
          </w:rPr>
          <w:t>PagingAssisDataforCEcapabUE</w:t>
        </w:r>
        <w:proofErr w:type="spellEnd"/>
        <w:r w:rsidRPr="0008247D">
          <w:rPr>
            <w:noProof w:val="0"/>
            <w:snapToGrid w:val="0"/>
          </w:rPr>
          <w:tab/>
          <w:t>PRESENCE optional}</w:t>
        </w:r>
      </w:ins>
      <w:ins w:id="112" w:author="Huawei" w:date="2020-05-20T19:30:00Z">
        <w:r w:rsidRPr="00F32326">
          <w:rPr>
            <w:noProof w:val="0"/>
            <w:snapToGrid w:val="0"/>
          </w:rPr>
          <w:t>|</w:t>
        </w:r>
      </w:ins>
    </w:p>
    <w:p w:rsidR="00371F60" w:rsidRDefault="00371F60" w:rsidP="00371F60">
      <w:pPr>
        <w:pStyle w:val="PL"/>
        <w:rPr>
          <w:ins w:id="113" w:author="Ericsson User" w:date="2020-05-12T11:23:00Z"/>
          <w:noProof w:val="0"/>
          <w:snapToGrid w:val="0"/>
        </w:rPr>
      </w:pPr>
      <w:ins w:id="114" w:author="Huawei" w:date="2020-05-20T19:30:00Z">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t>PRESENCE optional}</w:t>
        </w:r>
      </w:ins>
      <w:ins w:id="115" w:author="Ericsson User" w:date="2020-05-12T11:23:00Z">
        <w:r>
          <w:rPr>
            <w:noProof w:val="0"/>
            <w:snapToGrid w:val="0"/>
          </w:rPr>
          <w:t>,</w:t>
        </w:r>
      </w:ins>
    </w:p>
    <w:p w:rsidR="00371F60" w:rsidRPr="00AD521A" w:rsidRDefault="00371F60" w:rsidP="00371F60">
      <w:pPr>
        <w:pStyle w:val="PL"/>
        <w:rPr>
          <w:ins w:id="116" w:author="Ericsson User" w:date="2020-05-12T11:23:00Z"/>
          <w:noProof w:val="0"/>
          <w:snapToGrid w:val="0"/>
        </w:rPr>
      </w:pPr>
      <w:ins w:id="117" w:author="Ericsson User" w:date="2020-05-12T11:23:00Z">
        <w:r w:rsidRPr="00AD521A">
          <w:rPr>
            <w:noProof w:val="0"/>
            <w:snapToGrid w:val="0"/>
          </w:rPr>
          <w:tab/>
          <w:t>...</w:t>
        </w:r>
      </w:ins>
    </w:p>
    <w:p w:rsidR="00371F60" w:rsidRPr="00AD521A" w:rsidRDefault="00371F60" w:rsidP="00371F60">
      <w:pPr>
        <w:pStyle w:val="PL"/>
        <w:rPr>
          <w:noProof w:val="0"/>
          <w:snapToGrid w:val="0"/>
        </w:rPr>
      </w:pPr>
      <w:r w:rsidRPr="00AD521A">
        <w:rPr>
          <w:noProof w:val="0"/>
          <w:snapToGrid w:val="0"/>
        </w:rPr>
        <w:t>}</w:t>
      </w:r>
    </w:p>
    <w:p w:rsidR="00371F60" w:rsidRDefault="00371F60" w:rsidP="00371F60">
      <w:pPr>
        <w:pStyle w:val="PL"/>
        <w:rPr>
          <w:noProof w:val="0"/>
          <w:snapToGrid w:val="0"/>
        </w:rPr>
      </w:pPr>
    </w:p>
    <w:p w:rsidR="006742A5" w:rsidRPr="00F43C45" w:rsidRDefault="006742A5" w:rsidP="006742A5">
      <w:pPr>
        <w:rPr>
          <w:rFonts w:cs="Arial"/>
          <w:b/>
          <w:color w:val="0000FF"/>
        </w:rPr>
      </w:pPr>
      <w:r w:rsidRPr="00F43C45">
        <w:rPr>
          <w:rFonts w:cs="Arial"/>
          <w:b/>
          <w:color w:val="0000FF"/>
        </w:rPr>
        <w:t>------------------------------------------</w:t>
      </w:r>
    </w:p>
    <w:p w:rsidR="006742A5" w:rsidRDefault="006742A5" w:rsidP="006742A5">
      <w:pPr>
        <w:rPr>
          <w:rFonts w:cs="Arial"/>
          <w:b/>
          <w:color w:val="0000FF"/>
        </w:rPr>
      </w:pPr>
      <w:r w:rsidRPr="00F43C45">
        <w:rPr>
          <w:rFonts w:cs="Arial"/>
          <w:b/>
          <w:color w:val="0000FF"/>
        </w:rPr>
        <w:t>Skip to next change</w:t>
      </w:r>
    </w:p>
    <w:p w:rsidR="006742A5" w:rsidRPr="002E0A50" w:rsidRDefault="006742A5" w:rsidP="006742A5">
      <w:pPr>
        <w:rPr>
          <w:rFonts w:cs="Arial"/>
          <w:b/>
          <w:color w:val="0000FF"/>
        </w:rPr>
      </w:pPr>
      <w:r w:rsidRPr="006914E7">
        <w:rPr>
          <w:rFonts w:cs="Arial"/>
          <w:b/>
          <w:color w:val="0000FF"/>
        </w:rPr>
        <w:t>------------------------------------------</w:t>
      </w:r>
    </w:p>
    <w:p w:rsidR="006742A5" w:rsidRPr="009F5A10" w:rsidRDefault="006742A5" w:rsidP="006742A5">
      <w:pPr>
        <w:pStyle w:val="3"/>
      </w:pPr>
      <w:r w:rsidRPr="009F5A10">
        <w:lastRenderedPageBreak/>
        <w:t>9.4.5</w:t>
      </w:r>
      <w:r w:rsidRPr="009F5A10">
        <w:tab/>
        <w:t>Information Element Definitions</w:t>
      </w:r>
    </w:p>
    <w:p w:rsidR="006742A5" w:rsidRDefault="006742A5" w:rsidP="006742A5">
      <w:pPr>
        <w:rPr>
          <w:rFonts w:cs="Arial"/>
          <w:b/>
          <w:color w:val="0000FF"/>
        </w:rPr>
      </w:pPr>
      <w:r>
        <w:rPr>
          <w:b/>
          <w:noProof/>
          <w:highlight w:val="yellow"/>
        </w:rPr>
        <w:t>SKIPPED ASN.1 UNCHANGED</w:t>
      </w:r>
    </w:p>
    <w:p w:rsidR="006742A5" w:rsidRDefault="006742A5" w:rsidP="006742A5">
      <w:pPr>
        <w:pStyle w:val="PL"/>
        <w:outlineLvl w:val="3"/>
        <w:rPr>
          <w:noProof w:val="0"/>
          <w:snapToGrid w:val="0"/>
        </w:rPr>
      </w:pPr>
      <w:r w:rsidRPr="001D2E49">
        <w:rPr>
          <w:noProof w:val="0"/>
          <w:snapToGrid w:val="0"/>
        </w:rPr>
        <w:t>-- P</w:t>
      </w:r>
    </w:p>
    <w:p w:rsidR="00E344F7" w:rsidRDefault="00E344F7" w:rsidP="00E344F7">
      <w:pPr>
        <w:rPr>
          <w:rFonts w:cs="Arial"/>
          <w:b/>
          <w:color w:val="0000FF"/>
        </w:rPr>
      </w:pPr>
      <w:r>
        <w:rPr>
          <w:b/>
          <w:noProof/>
          <w:highlight w:val="yellow"/>
        </w:rPr>
        <w:t>SKIPPED ASN.1 UNCHANGED</w:t>
      </w:r>
    </w:p>
    <w:p w:rsidR="00E344F7" w:rsidRPr="001D2E49" w:rsidRDefault="00E344F7" w:rsidP="00E344F7">
      <w:pPr>
        <w:pStyle w:val="PL"/>
        <w:rPr>
          <w:noProof w:val="0"/>
          <w:snapToGrid w:val="0"/>
        </w:rPr>
      </w:pPr>
      <w:proofErr w:type="spellStart"/>
      <w:proofErr w:type="gramStart"/>
      <w:r w:rsidRPr="001D2E49">
        <w:rPr>
          <w:noProof w:val="0"/>
          <w:snapToGrid w:val="0"/>
        </w:rPr>
        <w:t>PagingAttemptInformation</w:t>
      </w:r>
      <w:proofErr w:type="spellEnd"/>
      <w:r w:rsidRPr="001D2E49">
        <w:rPr>
          <w:noProof w:val="0"/>
          <w:snapToGrid w:val="0"/>
        </w:rPr>
        <w:t xml:space="preserve"> :</w:t>
      </w:r>
      <w:proofErr w:type="gramEnd"/>
      <w:r w:rsidRPr="001D2E49">
        <w:rPr>
          <w:noProof w:val="0"/>
          <w:snapToGrid w:val="0"/>
        </w:rPr>
        <w:t>:= SEQUENCE {</w:t>
      </w:r>
    </w:p>
    <w:p w:rsidR="00E344F7" w:rsidRPr="001D2E49" w:rsidRDefault="00E344F7" w:rsidP="00E344F7">
      <w:pPr>
        <w:pStyle w:val="PL"/>
        <w:rPr>
          <w:noProof w:val="0"/>
          <w:snapToGrid w:val="0"/>
        </w:rPr>
      </w:pPr>
      <w:r w:rsidRPr="001D2E49">
        <w:rPr>
          <w:noProof w:val="0"/>
          <w:snapToGrid w:val="0"/>
        </w:rPr>
        <w:tab/>
      </w:r>
      <w:proofErr w:type="spellStart"/>
      <w:proofErr w:type="gramStart"/>
      <w:r w:rsidRPr="001D2E49">
        <w:rPr>
          <w:noProof w:val="0"/>
          <w:snapToGrid w:val="0"/>
        </w:rPr>
        <w:t>pagingAttemptCount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PagingAttemptCount</w:t>
      </w:r>
      <w:proofErr w:type="spellEnd"/>
      <w:r w:rsidRPr="001D2E49">
        <w:rPr>
          <w:noProof w:val="0"/>
          <w:snapToGrid w:val="0"/>
        </w:rPr>
        <w:t>,</w:t>
      </w:r>
    </w:p>
    <w:p w:rsidR="00E344F7" w:rsidRPr="001D2E49" w:rsidRDefault="00E344F7" w:rsidP="00E344F7">
      <w:pPr>
        <w:pStyle w:val="PL"/>
        <w:rPr>
          <w:noProof w:val="0"/>
          <w:snapToGrid w:val="0"/>
        </w:rPr>
      </w:pPr>
      <w:r w:rsidRPr="001D2E49">
        <w:rPr>
          <w:noProof w:val="0"/>
          <w:snapToGrid w:val="0"/>
        </w:rPr>
        <w:tab/>
      </w:r>
      <w:proofErr w:type="spellStart"/>
      <w:proofErr w:type="gramStart"/>
      <w:r w:rsidRPr="001D2E49">
        <w:rPr>
          <w:noProof w:val="0"/>
          <w:snapToGrid w:val="0"/>
        </w:rPr>
        <w:t>intendedNumberOfPagingAttempts</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w:t>
      </w:r>
    </w:p>
    <w:p w:rsidR="00E344F7" w:rsidRPr="001D2E49" w:rsidRDefault="00E344F7" w:rsidP="00E344F7">
      <w:pPr>
        <w:pStyle w:val="PL"/>
        <w:rPr>
          <w:noProof w:val="0"/>
          <w:snapToGrid w:val="0"/>
        </w:rPr>
      </w:pPr>
      <w:r w:rsidRPr="001D2E49">
        <w:rPr>
          <w:noProof w:val="0"/>
          <w:snapToGrid w:val="0"/>
        </w:rPr>
        <w:tab/>
      </w:r>
      <w:proofErr w:type="spellStart"/>
      <w:proofErr w:type="gramStart"/>
      <w:r w:rsidRPr="001D2E49">
        <w:rPr>
          <w:noProof w:val="0"/>
          <w:snapToGrid w:val="0"/>
        </w:rPr>
        <w:t>nextPagingAreaScope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E344F7" w:rsidRPr="001D2E49" w:rsidRDefault="00E344F7" w:rsidP="00E344F7">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PagingAttemptInformation-ExtIEs</w:t>
      </w:r>
      <w:proofErr w:type="spellEnd"/>
      <w:r w:rsidRPr="001D2E49">
        <w:rPr>
          <w:noProof w:val="0"/>
          <w:snapToGrid w:val="0"/>
        </w:rPr>
        <w:t>} }</w:t>
      </w:r>
      <w:r w:rsidRPr="001D2E49">
        <w:rPr>
          <w:noProof w:val="0"/>
          <w:snapToGrid w:val="0"/>
        </w:rPr>
        <w:tab/>
        <w:t>OPTIONAL,</w:t>
      </w:r>
    </w:p>
    <w:p w:rsidR="00E344F7" w:rsidRPr="001D2E49" w:rsidRDefault="00E344F7" w:rsidP="00E344F7">
      <w:pPr>
        <w:pStyle w:val="PL"/>
        <w:rPr>
          <w:noProof w:val="0"/>
          <w:snapToGrid w:val="0"/>
        </w:rPr>
      </w:pPr>
      <w:r w:rsidRPr="001D2E49">
        <w:rPr>
          <w:noProof w:val="0"/>
          <w:snapToGrid w:val="0"/>
        </w:rPr>
        <w:tab/>
        <w:t>...</w:t>
      </w:r>
    </w:p>
    <w:p w:rsidR="00E344F7" w:rsidRPr="001D2E49" w:rsidRDefault="00E344F7" w:rsidP="00E344F7">
      <w:pPr>
        <w:pStyle w:val="PL"/>
        <w:rPr>
          <w:noProof w:val="0"/>
          <w:snapToGrid w:val="0"/>
        </w:rPr>
      </w:pPr>
      <w:r w:rsidRPr="001D2E49">
        <w:rPr>
          <w:noProof w:val="0"/>
          <w:snapToGrid w:val="0"/>
        </w:rPr>
        <w:t>}</w:t>
      </w:r>
    </w:p>
    <w:p w:rsidR="00E344F7" w:rsidRPr="001D2E49" w:rsidRDefault="00E344F7" w:rsidP="00E344F7">
      <w:pPr>
        <w:pStyle w:val="PL"/>
        <w:rPr>
          <w:noProof w:val="0"/>
          <w:snapToGrid w:val="0"/>
        </w:rPr>
      </w:pPr>
    </w:p>
    <w:p w:rsidR="00E344F7" w:rsidRPr="001D2E49" w:rsidRDefault="00E344F7" w:rsidP="00E344F7">
      <w:pPr>
        <w:pStyle w:val="PL"/>
        <w:rPr>
          <w:noProof w:val="0"/>
          <w:snapToGrid w:val="0"/>
        </w:rPr>
      </w:pPr>
      <w:proofErr w:type="spellStart"/>
      <w:r w:rsidRPr="001D2E49">
        <w:rPr>
          <w:noProof w:val="0"/>
          <w:snapToGrid w:val="0"/>
        </w:rPr>
        <w:t>PagingAttemptInformation-ExtIEs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E344F7" w:rsidRPr="001D2E49" w:rsidRDefault="00E344F7" w:rsidP="00E344F7">
      <w:pPr>
        <w:pStyle w:val="PL"/>
        <w:rPr>
          <w:noProof w:val="0"/>
          <w:snapToGrid w:val="0"/>
        </w:rPr>
      </w:pPr>
      <w:r w:rsidRPr="001D2E49">
        <w:rPr>
          <w:noProof w:val="0"/>
          <w:snapToGrid w:val="0"/>
        </w:rPr>
        <w:tab/>
        <w:t>...</w:t>
      </w:r>
    </w:p>
    <w:p w:rsidR="00E344F7" w:rsidRPr="001D2E49" w:rsidRDefault="00E344F7" w:rsidP="00E344F7">
      <w:pPr>
        <w:pStyle w:val="PL"/>
        <w:rPr>
          <w:noProof w:val="0"/>
          <w:snapToGrid w:val="0"/>
        </w:rPr>
      </w:pPr>
      <w:r w:rsidRPr="001D2E49">
        <w:rPr>
          <w:noProof w:val="0"/>
          <w:snapToGrid w:val="0"/>
        </w:rPr>
        <w:t>}</w:t>
      </w:r>
    </w:p>
    <w:p w:rsidR="00E344F7" w:rsidRPr="001D2E49" w:rsidRDefault="00E344F7" w:rsidP="00E344F7">
      <w:pPr>
        <w:pStyle w:val="PL"/>
        <w:rPr>
          <w:noProof w:val="0"/>
          <w:snapToGrid w:val="0"/>
        </w:rPr>
      </w:pPr>
    </w:p>
    <w:p w:rsidR="00E344F7" w:rsidRPr="001D2E49" w:rsidRDefault="00E344F7" w:rsidP="00E344F7">
      <w:pPr>
        <w:pStyle w:val="PL"/>
        <w:rPr>
          <w:noProof w:val="0"/>
          <w:snapToGrid w:val="0"/>
        </w:rPr>
      </w:pPr>
      <w:proofErr w:type="spellStart"/>
      <w:proofErr w:type="gramStart"/>
      <w:r w:rsidRPr="001D2E49">
        <w:rPr>
          <w:noProof w:val="0"/>
          <w:snapToGrid w:val="0"/>
        </w:rPr>
        <w:t>PagingAttemptCount</w:t>
      </w:r>
      <w:proofErr w:type="spellEnd"/>
      <w:r w:rsidRPr="001D2E49">
        <w:rPr>
          <w:noProof w:val="0"/>
          <w:snapToGrid w:val="0"/>
        </w:rPr>
        <w:t xml:space="preserve"> :</w:t>
      </w:r>
      <w:proofErr w:type="gramEnd"/>
      <w:r w:rsidRPr="001D2E49">
        <w:rPr>
          <w:noProof w:val="0"/>
          <w:snapToGrid w:val="0"/>
        </w:rPr>
        <w:t>:= INTEGER (1..16, ...)</w:t>
      </w:r>
    </w:p>
    <w:p w:rsidR="00E344F7" w:rsidRPr="001D2E49" w:rsidRDefault="00E344F7" w:rsidP="00E344F7">
      <w:pPr>
        <w:pStyle w:val="PL"/>
        <w:rPr>
          <w:noProof w:val="0"/>
          <w:snapToGrid w:val="0"/>
        </w:rPr>
      </w:pPr>
    </w:p>
    <w:p w:rsidR="00E344F7" w:rsidRPr="001D2E49" w:rsidRDefault="00E344F7" w:rsidP="00E344F7">
      <w:pPr>
        <w:pStyle w:val="PL"/>
        <w:rPr>
          <w:noProof w:val="0"/>
          <w:snapToGrid w:val="0"/>
        </w:rPr>
      </w:pPr>
      <w:proofErr w:type="spellStart"/>
      <w:proofErr w:type="gramStart"/>
      <w:r w:rsidRPr="001D2E49">
        <w:rPr>
          <w:noProof w:val="0"/>
          <w:snapToGrid w:val="0"/>
        </w:rPr>
        <w:t>PagingDRX</w:t>
      </w:r>
      <w:proofErr w:type="spellEnd"/>
      <w:r w:rsidRPr="001D2E49">
        <w:rPr>
          <w:noProof w:val="0"/>
          <w:snapToGrid w:val="0"/>
        </w:rPr>
        <w:t xml:space="preserve"> :</w:t>
      </w:r>
      <w:proofErr w:type="gramEnd"/>
      <w:r w:rsidRPr="001D2E49">
        <w:rPr>
          <w:noProof w:val="0"/>
          <w:snapToGrid w:val="0"/>
        </w:rPr>
        <w:t>:= ENUMERATED {</w:t>
      </w:r>
    </w:p>
    <w:p w:rsidR="00E344F7" w:rsidRPr="001D2E49" w:rsidRDefault="00E344F7" w:rsidP="00E344F7">
      <w:pPr>
        <w:pStyle w:val="PL"/>
        <w:rPr>
          <w:noProof w:val="0"/>
          <w:snapToGrid w:val="0"/>
        </w:rPr>
      </w:pPr>
      <w:r w:rsidRPr="001D2E49">
        <w:rPr>
          <w:noProof w:val="0"/>
          <w:snapToGrid w:val="0"/>
        </w:rPr>
        <w:tab/>
        <w:t>v32,</w:t>
      </w:r>
    </w:p>
    <w:p w:rsidR="00E344F7" w:rsidRPr="001D2E49" w:rsidRDefault="00E344F7" w:rsidP="00E344F7">
      <w:pPr>
        <w:pStyle w:val="PL"/>
        <w:rPr>
          <w:noProof w:val="0"/>
          <w:snapToGrid w:val="0"/>
        </w:rPr>
      </w:pPr>
      <w:r w:rsidRPr="001D2E49">
        <w:rPr>
          <w:noProof w:val="0"/>
          <w:snapToGrid w:val="0"/>
        </w:rPr>
        <w:tab/>
        <w:t>v64,</w:t>
      </w:r>
    </w:p>
    <w:p w:rsidR="00E344F7" w:rsidRPr="001D2E49" w:rsidRDefault="00E344F7" w:rsidP="00E344F7">
      <w:pPr>
        <w:pStyle w:val="PL"/>
        <w:rPr>
          <w:noProof w:val="0"/>
          <w:snapToGrid w:val="0"/>
        </w:rPr>
      </w:pPr>
      <w:r w:rsidRPr="001D2E49">
        <w:rPr>
          <w:noProof w:val="0"/>
          <w:snapToGrid w:val="0"/>
        </w:rPr>
        <w:tab/>
        <w:t>v128,</w:t>
      </w:r>
    </w:p>
    <w:p w:rsidR="00E344F7" w:rsidRPr="001D2E49" w:rsidRDefault="00E344F7" w:rsidP="00E344F7">
      <w:pPr>
        <w:pStyle w:val="PL"/>
        <w:rPr>
          <w:noProof w:val="0"/>
          <w:snapToGrid w:val="0"/>
        </w:rPr>
      </w:pPr>
      <w:r w:rsidRPr="001D2E49">
        <w:rPr>
          <w:noProof w:val="0"/>
          <w:snapToGrid w:val="0"/>
        </w:rPr>
        <w:tab/>
        <w:t>v256,</w:t>
      </w:r>
    </w:p>
    <w:p w:rsidR="00E344F7" w:rsidRPr="001D2E49" w:rsidRDefault="00E344F7" w:rsidP="00E344F7">
      <w:pPr>
        <w:pStyle w:val="PL"/>
        <w:rPr>
          <w:noProof w:val="0"/>
          <w:snapToGrid w:val="0"/>
        </w:rPr>
      </w:pPr>
      <w:r w:rsidRPr="001D2E49">
        <w:rPr>
          <w:noProof w:val="0"/>
          <w:snapToGrid w:val="0"/>
        </w:rPr>
        <w:tab/>
        <w:t>...</w:t>
      </w:r>
    </w:p>
    <w:p w:rsidR="00E344F7" w:rsidRPr="001D2E49" w:rsidRDefault="00E344F7" w:rsidP="00E344F7">
      <w:pPr>
        <w:pStyle w:val="PL"/>
        <w:rPr>
          <w:noProof w:val="0"/>
          <w:snapToGrid w:val="0"/>
        </w:rPr>
      </w:pPr>
      <w:r w:rsidRPr="001D2E49">
        <w:rPr>
          <w:noProof w:val="0"/>
          <w:snapToGrid w:val="0"/>
        </w:rPr>
        <w:t>}</w:t>
      </w:r>
    </w:p>
    <w:p w:rsidR="00E344F7" w:rsidRPr="001D2E49" w:rsidRDefault="00E344F7" w:rsidP="00E344F7">
      <w:pPr>
        <w:pStyle w:val="PL"/>
        <w:tabs>
          <w:tab w:val="clear" w:pos="384"/>
          <w:tab w:val="left" w:pos="310"/>
        </w:tabs>
        <w:rPr>
          <w:noProof w:val="0"/>
          <w:snapToGrid w:val="0"/>
        </w:rPr>
      </w:pPr>
    </w:p>
    <w:p w:rsidR="00E344F7" w:rsidRPr="001D2E49" w:rsidRDefault="00E344F7" w:rsidP="00E344F7">
      <w:pPr>
        <w:pStyle w:val="PL"/>
        <w:rPr>
          <w:noProof w:val="0"/>
          <w:snapToGrid w:val="0"/>
        </w:rPr>
      </w:pPr>
      <w:proofErr w:type="spellStart"/>
      <w:proofErr w:type="gramStart"/>
      <w:r w:rsidRPr="001D2E49">
        <w:rPr>
          <w:noProof w:val="0"/>
          <w:snapToGrid w:val="0"/>
        </w:rPr>
        <w:t>PagingOrigin</w:t>
      </w:r>
      <w:proofErr w:type="spellEnd"/>
      <w:r w:rsidRPr="001D2E49">
        <w:rPr>
          <w:noProof w:val="0"/>
          <w:snapToGrid w:val="0"/>
        </w:rPr>
        <w:t xml:space="preserve"> :</w:t>
      </w:r>
      <w:proofErr w:type="gramEnd"/>
      <w:r w:rsidRPr="001D2E49">
        <w:rPr>
          <w:noProof w:val="0"/>
          <w:snapToGrid w:val="0"/>
        </w:rPr>
        <w:t>:= ENUMERATED {</w:t>
      </w:r>
    </w:p>
    <w:p w:rsidR="00E344F7" w:rsidRPr="001D2E49" w:rsidRDefault="00E344F7" w:rsidP="00E344F7">
      <w:pPr>
        <w:pStyle w:val="PL"/>
        <w:rPr>
          <w:noProof w:val="0"/>
          <w:snapToGrid w:val="0"/>
        </w:rPr>
      </w:pPr>
      <w:r w:rsidRPr="001D2E49">
        <w:rPr>
          <w:noProof w:val="0"/>
          <w:snapToGrid w:val="0"/>
        </w:rPr>
        <w:tab/>
      </w:r>
      <w:proofErr w:type="gramStart"/>
      <w:r w:rsidRPr="001D2E49">
        <w:rPr>
          <w:noProof w:val="0"/>
          <w:snapToGrid w:val="0"/>
        </w:rPr>
        <w:t>non-3gpp</w:t>
      </w:r>
      <w:proofErr w:type="gramEnd"/>
      <w:r w:rsidRPr="001D2E49">
        <w:rPr>
          <w:noProof w:val="0"/>
          <w:snapToGrid w:val="0"/>
        </w:rPr>
        <w:t>,</w:t>
      </w:r>
    </w:p>
    <w:p w:rsidR="00E344F7" w:rsidRPr="001D2E49" w:rsidRDefault="00E344F7" w:rsidP="00E344F7">
      <w:pPr>
        <w:pStyle w:val="PL"/>
        <w:rPr>
          <w:noProof w:val="0"/>
          <w:snapToGrid w:val="0"/>
        </w:rPr>
      </w:pPr>
      <w:r w:rsidRPr="001D2E49">
        <w:rPr>
          <w:noProof w:val="0"/>
          <w:snapToGrid w:val="0"/>
        </w:rPr>
        <w:tab/>
        <w:t>...</w:t>
      </w:r>
    </w:p>
    <w:p w:rsidR="00E344F7" w:rsidRPr="001D2E49" w:rsidRDefault="00E344F7" w:rsidP="00E344F7">
      <w:pPr>
        <w:pStyle w:val="PL"/>
        <w:tabs>
          <w:tab w:val="clear" w:pos="384"/>
          <w:tab w:val="left" w:pos="310"/>
        </w:tabs>
        <w:rPr>
          <w:noProof w:val="0"/>
          <w:snapToGrid w:val="0"/>
        </w:rPr>
      </w:pPr>
      <w:r w:rsidRPr="001D2E49">
        <w:rPr>
          <w:noProof w:val="0"/>
          <w:snapToGrid w:val="0"/>
        </w:rPr>
        <w:t>}</w:t>
      </w:r>
    </w:p>
    <w:p w:rsidR="00E344F7" w:rsidRPr="001D2E49" w:rsidRDefault="00E344F7" w:rsidP="00E344F7">
      <w:pPr>
        <w:pStyle w:val="PL"/>
        <w:rPr>
          <w:noProof w:val="0"/>
          <w:snapToGrid w:val="0"/>
        </w:rPr>
      </w:pPr>
    </w:p>
    <w:p w:rsidR="00E344F7" w:rsidRPr="001D2E49" w:rsidRDefault="00E344F7" w:rsidP="00E344F7">
      <w:pPr>
        <w:pStyle w:val="PL"/>
        <w:rPr>
          <w:noProof w:val="0"/>
          <w:snapToGrid w:val="0"/>
        </w:rPr>
      </w:pPr>
      <w:proofErr w:type="spellStart"/>
      <w:proofErr w:type="gramStart"/>
      <w:r w:rsidRPr="001D2E49">
        <w:rPr>
          <w:noProof w:val="0"/>
          <w:snapToGrid w:val="0"/>
        </w:rPr>
        <w:t>PagingPriority</w:t>
      </w:r>
      <w:proofErr w:type="spellEnd"/>
      <w:r w:rsidRPr="001D2E49">
        <w:rPr>
          <w:noProof w:val="0"/>
          <w:snapToGrid w:val="0"/>
        </w:rPr>
        <w:t xml:space="preserve"> :</w:t>
      </w:r>
      <w:proofErr w:type="gramEnd"/>
      <w:r w:rsidRPr="001D2E49">
        <w:rPr>
          <w:noProof w:val="0"/>
          <w:snapToGrid w:val="0"/>
        </w:rPr>
        <w:t>:= ENUMERATED {</w:t>
      </w:r>
    </w:p>
    <w:p w:rsidR="00E344F7" w:rsidRPr="001D2E49" w:rsidRDefault="00E344F7" w:rsidP="00E344F7">
      <w:pPr>
        <w:pStyle w:val="PL"/>
        <w:rPr>
          <w:noProof w:val="0"/>
          <w:snapToGrid w:val="0"/>
        </w:rPr>
      </w:pPr>
      <w:r w:rsidRPr="001D2E49">
        <w:rPr>
          <w:noProof w:val="0"/>
          <w:snapToGrid w:val="0"/>
        </w:rPr>
        <w:tab/>
        <w:t>priolevel1,</w:t>
      </w:r>
    </w:p>
    <w:p w:rsidR="00E344F7" w:rsidRPr="001D2E49" w:rsidRDefault="00E344F7" w:rsidP="00E344F7">
      <w:pPr>
        <w:pStyle w:val="PL"/>
        <w:rPr>
          <w:noProof w:val="0"/>
          <w:snapToGrid w:val="0"/>
        </w:rPr>
      </w:pPr>
      <w:r w:rsidRPr="001D2E49">
        <w:rPr>
          <w:noProof w:val="0"/>
          <w:snapToGrid w:val="0"/>
        </w:rPr>
        <w:tab/>
        <w:t>priolevel2,</w:t>
      </w:r>
    </w:p>
    <w:p w:rsidR="00E344F7" w:rsidRPr="001D2E49" w:rsidRDefault="00E344F7" w:rsidP="00E344F7">
      <w:pPr>
        <w:pStyle w:val="PL"/>
        <w:rPr>
          <w:noProof w:val="0"/>
          <w:snapToGrid w:val="0"/>
        </w:rPr>
      </w:pPr>
      <w:r w:rsidRPr="001D2E49">
        <w:rPr>
          <w:noProof w:val="0"/>
          <w:snapToGrid w:val="0"/>
        </w:rPr>
        <w:tab/>
        <w:t>priolevel3,</w:t>
      </w:r>
    </w:p>
    <w:p w:rsidR="00E344F7" w:rsidRPr="001D2E49" w:rsidRDefault="00E344F7" w:rsidP="00E344F7">
      <w:pPr>
        <w:pStyle w:val="PL"/>
        <w:rPr>
          <w:noProof w:val="0"/>
          <w:snapToGrid w:val="0"/>
        </w:rPr>
      </w:pPr>
      <w:r w:rsidRPr="001D2E49">
        <w:rPr>
          <w:noProof w:val="0"/>
          <w:snapToGrid w:val="0"/>
        </w:rPr>
        <w:tab/>
        <w:t>priolevel4,</w:t>
      </w:r>
    </w:p>
    <w:p w:rsidR="00E344F7" w:rsidRPr="001D2E49" w:rsidRDefault="00E344F7" w:rsidP="00E344F7">
      <w:pPr>
        <w:pStyle w:val="PL"/>
        <w:rPr>
          <w:noProof w:val="0"/>
          <w:snapToGrid w:val="0"/>
        </w:rPr>
      </w:pPr>
      <w:r w:rsidRPr="001D2E49">
        <w:rPr>
          <w:noProof w:val="0"/>
          <w:snapToGrid w:val="0"/>
        </w:rPr>
        <w:tab/>
        <w:t>priolevel5,</w:t>
      </w:r>
    </w:p>
    <w:p w:rsidR="00E344F7" w:rsidRPr="001D2E49" w:rsidRDefault="00E344F7" w:rsidP="00E344F7">
      <w:pPr>
        <w:pStyle w:val="PL"/>
        <w:rPr>
          <w:noProof w:val="0"/>
          <w:snapToGrid w:val="0"/>
        </w:rPr>
      </w:pPr>
      <w:r w:rsidRPr="001D2E49">
        <w:rPr>
          <w:noProof w:val="0"/>
          <w:snapToGrid w:val="0"/>
        </w:rPr>
        <w:tab/>
        <w:t>priolevel6,</w:t>
      </w:r>
    </w:p>
    <w:p w:rsidR="00E344F7" w:rsidRPr="001D2E49" w:rsidRDefault="00E344F7" w:rsidP="00E344F7">
      <w:pPr>
        <w:pStyle w:val="PL"/>
        <w:rPr>
          <w:noProof w:val="0"/>
          <w:snapToGrid w:val="0"/>
        </w:rPr>
      </w:pPr>
      <w:r w:rsidRPr="001D2E49">
        <w:rPr>
          <w:noProof w:val="0"/>
          <w:snapToGrid w:val="0"/>
        </w:rPr>
        <w:tab/>
        <w:t>priolevel7,</w:t>
      </w:r>
    </w:p>
    <w:p w:rsidR="00E344F7" w:rsidRPr="001D2E49" w:rsidRDefault="00E344F7" w:rsidP="00E344F7">
      <w:pPr>
        <w:pStyle w:val="PL"/>
        <w:rPr>
          <w:noProof w:val="0"/>
          <w:snapToGrid w:val="0"/>
        </w:rPr>
      </w:pPr>
      <w:r w:rsidRPr="001D2E49">
        <w:rPr>
          <w:noProof w:val="0"/>
          <w:snapToGrid w:val="0"/>
        </w:rPr>
        <w:tab/>
        <w:t>priolevel8,</w:t>
      </w:r>
    </w:p>
    <w:p w:rsidR="00E344F7" w:rsidRPr="001D2E49" w:rsidRDefault="00E344F7" w:rsidP="00E344F7">
      <w:pPr>
        <w:pStyle w:val="PL"/>
        <w:rPr>
          <w:noProof w:val="0"/>
          <w:snapToGrid w:val="0"/>
        </w:rPr>
      </w:pPr>
      <w:r w:rsidRPr="001D2E49">
        <w:rPr>
          <w:noProof w:val="0"/>
          <w:snapToGrid w:val="0"/>
        </w:rPr>
        <w:tab/>
        <w:t>...</w:t>
      </w:r>
    </w:p>
    <w:p w:rsidR="00E344F7" w:rsidRPr="001D2E49" w:rsidRDefault="00E344F7" w:rsidP="00E344F7">
      <w:pPr>
        <w:pStyle w:val="PL"/>
        <w:rPr>
          <w:noProof w:val="0"/>
          <w:snapToGrid w:val="0"/>
        </w:rPr>
      </w:pPr>
      <w:r w:rsidRPr="001D2E49">
        <w:rPr>
          <w:noProof w:val="0"/>
          <w:snapToGrid w:val="0"/>
        </w:rPr>
        <w:t>}</w:t>
      </w:r>
    </w:p>
    <w:p w:rsidR="00E344F7" w:rsidRDefault="00E344F7" w:rsidP="00E344F7">
      <w:pPr>
        <w:pStyle w:val="PL"/>
        <w:rPr>
          <w:ins w:id="118" w:author="Huawei" w:date="2020-05-11T14:43:00Z"/>
          <w:noProof w:val="0"/>
          <w:snapToGrid w:val="0"/>
        </w:rPr>
      </w:pPr>
    </w:p>
    <w:p w:rsidR="00E344F7" w:rsidRDefault="00E344F7" w:rsidP="00E344F7">
      <w:pPr>
        <w:pStyle w:val="PL"/>
        <w:rPr>
          <w:ins w:id="119" w:author="Huawei" w:date="2020-05-11T14:43:00Z"/>
          <w:lang w:eastAsia="zh-CN"/>
        </w:rPr>
      </w:pPr>
      <w:proofErr w:type="spellStart"/>
      <w:ins w:id="120" w:author="Huawei" w:date="2020-05-11T14:43:00Z">
        <w:r>
          <w:rPr>
            <w:noProof w:val="0"/>
            <w:snapToGrid w:val="0"/>
          </w:rPr>
          <w:t>PagingProbabilityInformation</w:t>
        </w:r>
        <w:proofErr w:type="spellEnd"/>
        <w:r w:rsidRPr="00F32326">
          <w:rPr>
            <w:noProof w:val="0"/>
            <w:snapToGrid w:val="0"/>
          </w:rPr>
          <w:t xml:space="preserve"> ::= ENUMERATED</w:t>
        </w:r>
        <w:r w:rsidRPr="00F32326">
          <w:rPr>
            <w:noProof w:val="0"/>
          </w:rPr>
          <w:t xml:space="preserve"> </w:t>
        </w:r>
        <w:r w:rsidRPr="00F32326">
          <w:rPr>
            <w:noProof w:val="0"/>
            <w:snapToGrid w:val="0"/>
          </w:rPr>
          <w:t>{</w:t>
        </w:r>
        <w:r w:rsidRPr="00DB72CF">
          <w:t>p00, p05, p10, p15, p20, p25, p30, p35, p40, p45, p50, p55, p60, p65, p70, p75, p80, p85, p90, p95, p100</w:t>
        </w:r>
        <w:r>
          <w:rPr>
            <w:lang w:eastAsia="zh-CN"/>
          </w:rPr>
          <w:t>, ...}</w:t>
        </w:r>
      </w:ins>
    </w:p>
    <w:p w:rsidR="00E344F7" w:rsidRPr="001D2E49" w:rsidRDefault="00E344F7" w:rsidP="00E344F7">
      <w:pPr>
        <w:pStyle w:val="PL"/>
        <w:rPr>
          <w:noProof w:val="0"/>
          <w:snapToGrid w:val="0"/>
        </w:rPr>
      </w:pPr>
    </w:p>
    <w:p w:rsidR="00E344F7" w:rsidRPr="001D2E49" w:rsidRDefault="00E344F7" w:rsidP="00E344F7">
      <w:pPr>
        <w:pStyle w:val="PL"/>
        <w:rPr>
          <w:noProof w:val="0"/>
          <w:snapToGrid w:val="0"/>
        </w:rPr>
      </w:pPr>
      <w:proofErr w:type="spellStart"/>
      <w:proofErr w:type="gramStart"/>
      <w:r w:rsidRPr="001D2E49">
        <w:rPr>
          <w:noProof w:val="0"/>
          <w:snapToGrid w:val="0"/>
        </w:rPr>
        <w:t>PathSwitchRequestAcknowledgeTransfer</w:t>
      </w:r>
      <w:proofErr w:type="spellEnd"/>
      <w:r w:rsidRPr="001D2E49">
        <w:rPr>
          <w:noProof w:val="0"/>
          <w:snapToGrid w:val="0"/>
        </w:rPr>
        <w:t xml:space="preserve"> :</w:t>
      </w:r>
      <w:proofErr w:type="gramEnd"/>
      <w:r w:rsidRPr="001D2E49">
        <w:rPr>
          <w:noProof w:val="0"/>
          <w:snapToGrid w:val="0"/>
        </w:rPr>
        <w:t>:= SEQUENCE {</w:t>
      </w:r>
    </w:p>
    <w:p w:rsidR="00E344F7" w:rsidRPr="001D2E49" w:rsidRDefault="00E344F7" w:rsidP="00E344F7">
      <w:pPr>
        <w:pStyle w:val="PL"/>
        <w:rPr>
          <w:noProof w:val="0"/>
          <w:snapToGrid w:val="0"/>
        </w:rPr>
      </w:pPr>
      <w:r w:rsidRPr="001D2E49">
        <w:rPr>
          <w:noProof w:val="0"/>
          <w:snapToGrid w:val="0"/>
        </w:rPr>
        <w:tab/>
      </w:r>
      <w:proofErr w:type="spellStart"/>
      <w:proofErr w:type="gram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E344F7" w:rsidRPr="001D2E49" w:rsidRDefault="00E344F7" w:rsidP="00E344F7">
      <w:pPr>
        <w:pStyle w:val="PL"/>
        <w:rPr>
          <w:noProof w:val="0"/>
          <w:snapToGrid w:val="0"/>
        </w:rPr>
      </w:pPr>
      <w:r w:rsidRPr="001D2E49">
        <w:rPr>
          <w:noProof w:val="0"/>
          <w:snapToGrid w:val="0"/>
        </w:rPr>
        <w:lastRenderedPageBreak/>
        <w:tab/>
      </w:r>
      <w:proofErr w:type="spellStart"/>
      <w:proofErr w:type="gramStart"/>
      <w:r w:rsidRPr="001D2E49">
        <w:rPr>
          <w:noProof w:val="0"/>
          <w:snapToGrid w:val="0"/>
        </w:rPr>
        <w:t>securityIndication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E344F7" w:rsidRPr="001D2E49" w:rsidRDefault="00E344F7" w:rsidP="00E344F7">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PathSwitchRequestAcknowledgeTransfer-ExtIEs</w:t>
      </w:r>
      <w:proofErr w:type="spellEnd"/>
      <w:r w:rsidRPr="001D2E49">
        <w:rPr>
          <w:noProof w:val="0"/>
          <w:snapToGrid w:val="0"/>
        </w:rPr>
        <w:t>} }</w:t>
      </w:r>
      <w:r w:rsidRPr="001D2E49">
        <w:rPr>
          <w:noProof w:val="0"/>
          <w:snapToGrid w:val="0"/>
        </w:rPr>
        <w:tab/>
        <w:t>OPTIONAL,</w:t>
      </w:r>
    </w:p>
    <w:p w:rsidR="00E344F7" w:rsidRPr="001D2E49" w:rsidRDefault="00E344F7" w:rsidP="00E344F7">
      <w:pPr>
        <w:pStyle w:val="PL"/>
        <w:rPr>
          <w:noProof w:val="0"/>
          <w:snapToGrid w:val="0"/>
        </w:rPr>
      </w:pPr>
      <w:r w:rsidRPr="001D2E49">
        <w:rPr>
          <w:noProof w:val="0"/>
          <w:snapToGrid w:val="0"/>
        </w:rPr>
        <w:tab/>
        <w:t>...</w:t>
      </w:r>
    </w:p>
    <w:p w:rsidR="00E344F7" w:rsidRPr="001D2E49" w:rsidRDefault="00E344F7" w:rsidP="00E344F7">
      <w:pPr>
        <w:pStyle w:val="PL"/>
        <w:rPr>
          <w:noProof w:val="0"/>
          <w:snapToGrid w:val="0"/>
        </w:rPr>
      </w:pPr>
      <w:r w:rsidRPr="001D2E49">
        <w:rPr>
          <w:noProof w:val="0"/>
          <w:snapToGrid w:val="0"/>
        </w:rPr>
        <w:t>}</w:t>
      </w:r>
    </w:p>
    <w:p w:rsidR="00E344F7" w:rsidRPr="001D2E49" w:rsidRDefault="00E344F7" w:rsidP="00E344F7">
      <w:pPr>
        <w:pStyle w:val="PL"/>
        <w:rPr>
          <w:noProof w:val="0"/>
          <w:snapToGrid w:val="0"/>
        </w:rPr>
      </w:pPr>
    </w:p>
    <w:p w:rsidR="00E344F7" w:rsidRPr="001D2E49" w:rsidRDefault="00E344F7" w:rsidP="00E344F7">
      <w:pPr>
        <w:pStyle w:val="PL"/>
        <w:rPr>
          <w:noProof w:val="0"/>
          <w:snapToGrid w:val="0"/>
        </w:rPr>
      </w:pPr>
      <w:proofErr w:type="spellStart"/>
      <w:r w:rsidRPr="001D2E49">
        <w:rPr>
          <w:noProof w:val="0"/>
          <w:snapToGrid w:val="0"/>
        </w:rPr>
        <w:t>PathSwitchRequestAcknowledgeTransfer-ExtIEs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E344F7" w:rsidRPr="001D2E49" w:rsidRDefault="00E344F7" w:rsidP="00E344F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E344F7" w:rsidRPr="001D2E49" w:rsidRDefault="00E344F7" w:rsidP="00E344F7">
      <w:pPr>
        <w:pStyle w:val="PL"/>
        <w:rPr>
          <w:noProof w:val="0"/>
          <w:snapToGrid w:val="0"/>
        </w:rPr>
      </w:pPr>
      <w:r w:rsidRPr="001D2E49">
        <w:rPr>
          <w:noProof w:val="0"/>
          <w:snapToGrid w:val="0"/>
        </w:rPr>
        <w:tab/>
        <w:t>...</w:t>
      </w:r>
    </w:p>
    <w:p w:rsidR="00E344F7" w:rsidRPr="001D2E49" w:rsidRDefault="00E344F7" w:rsidP="00E344F7">
      <w:pPr>
        <w:pStyle w:val="PL"/>
        <w:rPr>
          <w:noProof w:val="0"/>
          <w:snapToGrid w:val="0"/>
        </w:rPr>
      </w:pPr>
      <w:r w:rsidRPr="001D2E49">
        <w:rPr>
          <w:noProof w:val="0"/>
          <w:snapToGrid w:val="0"/>
        </w:rPr>
        <w:t>}</w:t>
      </w:r>
    </w:p>
    <w:p w:rsidR="00E344F7" w:rsidRPr="001D2E49" w:rsidRDefault="00E344F7" w:rsidP="00E344F7">
      <w:pPr>
        <w:pStyle w:val="PL"/>
        <w:rPr>
          <w:noProof w:val="0"/>
          <w:snapToGrid w:val="0"/>
        </w:rPr>
      </w:pPr>
    </w:p>
    <w:p w:rsidR="00E344F7" w:rsidRPr="001D2E49" w:rsidRDefault="00E344F7" w:rsidP="00E344F7">
      <w:pPr>
        <w:pStyle w:val="PL"/>
        <w:rPr>
          <w:noProof w:val="0"/>
          <w:snapToGrid w:val="0"/>
        </w:rPr>
      </w:pPr>
      <w:proofErr w:type="spellStart"/>
      <w:proofErr w:type="gramStart"/>
      <w:r w:rsidRPr="001D2E49">
        <w:rPr>
          <w:noProof w:val="0"/>
          <w:snapToGrid w:val="0"/>
        </w:rPr>
        <w:t>PathSwitchRequestSetupFailedTransfer</w:t>
      </w:r>
      <w:proofErr w:type="spellEnd"/>
      <w:r w:rsidRPr="001D2E49">
        <w:rPr>
          <w:noProof w:val="0"/>
          <w:snapToGrid w:val="0"/>
        </w:rPr>
        <w:t xml:space="preserve"> :</w:t>
      </w:r>
      <w:proofErr w:type="gramEnd"/>
      <w:r w:rsidRPr="001D2E49">
        <w:rPr>
          <w:noProof w:val="0"/>
          <w:snapToGrid w:val="0"/>
        </w:rPr>
        <w:t>:= SEQUENCE {</w:t>
      </w:r>
    </w:p>
    <w:p w:rsidR="00E344F7" w:rsidRPr="001D2E49" w:rsidRDefault="00E344F7" w:rsidP="00E344F7">
      <w:pPr>
        <w:pStyle w:val="PL"/>
        <w:rPr>
          <w:noProof w:val="0"/>
          <w:snapToGrid w:val="0"/>
        </w:rPr>
      </w:pPr>
      <w:r w:rsidRPr="001D2E49">
        <w:rPr>
          <w:noProof w:val="0"/>
          <w:snapToGrid w:val="0"/>
        </w:rPr>
        <w:tab/>
      </w:r>
      <w:proofErr w:type="gramStart"/>
      <w:r w:rsidRPr="001D2E49">
        <w:rPr>
          <w:noProof w:val="0"/>
          <w:snapToGrid w:val="0"/>
        </w:rPr>
        <w:t>cause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E344F7" w:rsidRPr="001D2E49" w:rsidRDefault="00E344F7" w:rsidP="00E344F7">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PathSwitchRequestSetupFailedTransfer-ExtIEs</w:t>
      </w:r>
      <w:proofErr w:type="spellEnd"/>
      <w:r w:rsidRPr="001D2E49">
        <w:rPr>
          <w:noProof w:val="0"/>
          <w:snapToGrid w:val="0"/>
        </w:rPr>
        <w:t>} }</w:t>
      </w:r>
      <w:r w:rsidRPr="001D2E49">
        <w:rPr>
          <w:noProof w:val="0"/>
          <w:snapToGrid w:val="0"/>
        </w:rPr>
        <w:tab/>
        <w:t>OPTIONAL,</w:t>
      </w:r>
    </w:p>
    <w:p w:rsidR="00E344F7" w:rsidRPr="001D2E49" w:rsidRDefault="00E344F7" w:rsidP="00E344F7">
      <w:pPr>
        <w:pStyle w:val="PL"/>
        <w:rPr>
          <w:noProof w:val="0"/>
          <w:snapToGrid w:val="0"/>
        </w:rPr>
      </w:pPr>
      <w:r w:rsidRPr="001D2E49">
        <w:rPr>
          <w:noProof w:val="0"/>
          <w:snapToGrid w:val="0"/>
        </w:rPr>
        <w:tab/>
        <w:t>...</w:t>
      </w:r>
    </w:p>
    <w:p w:rsidR="00E344F7" w:rsidRPr="001D2E49" w:rsidRDefault="00E344F7" w:rsidP="00E344F7">
      <w:pPr>
        <w:pStyle w:val="PL"/>
        <w:rPr>
          <w:noProof w:val="0"/>
          <w:snapToGrid w:val="0"/>
        </w:rPr>
      </w:pPr>
      <w:r w:rsidRPr="001D2E49">
        <w:rPr>
          <w:noProof w:val="0"/>
          <w:snapToGrid w:val="0"/>
        </w:rPr>
        <w:t>}</w:t>
      </w:r>
    </w:p>
    <w:p w:rsidR="006742A5" w:rsidRDefault="006742A5" w:rsidP="006742A5">
      <w:pPr>
        <w:rPr>
          <w:rFonts w:cs="Arial"/>
          <w:b/>
          <w:color w:val="0000FF"/>
        </w:rPr>
      </w:pPr>
      <w:r>
        <w:rPr>
          <w:b/>
          <w:noProof/>
          <w:highlight w:val="yellow"/>
        </w:rPr>
        <w:t>SKIPPED ASN.1 UNCHANGED</w:t>
      </w:r>
      <w:r>
        <w:rPr>
          <w:rFonts w:cs="Arial"/>
          <w:b/>
          <w:color w:val="0000FF"/>
        </w:rPr>
        <w:t xml:space="preserve"> </w:t>
      </w:r>
    </w:p>
    <w:p w:rsidR="006742A5" w:rsidRPr="001D2E49" w:rsidRDefault="006742A5" w:rsidP="006742A5">
      <w:pPr>
        <w:pStyle w:val="PL"/>
        <w:outlineLvl w:val="3"/>
        <w:rPr>
          <w:noProof w:val="0"/>
          <w:snapToGrid w:val="0"/>
        </w:rPr>
      </w:pPr>
      <w:r w:rsidRPr="001D2E49">
        <w:rPr>
          <w:noProof w:val="0"/>
          <w:snapToGrid w:val="0"/>
        </w:rPr>
        <w:t>-- W</w:t>
      </w:r>
    </w:p>
    <w:p w:rsidR="006742A5" w:rsidRPr="001D2E49" w:rsidRDefault="006742A5" w:rsidP="006742A5">
      <w:pPr>
        <w:pStyle w:val="PL"/>
        <w:rPr>
          <w:noProof w:val="0"/>
          <w:snapToGrid w:val="0"/>
        </w:rPr>
      </w:pPr>
    </w:p>
    <w:p w:rsidR="006742A5" w:rsidRPr="001D2E49" w:rsidRDefault="006742A5" w:rsidP="006742A5">
      <w:pPr>
        <w:pStyle w:val="PL"/>
        <w:rPr>
          <w:noProof w:val="0"/>
          <w:snapToGrid w:val="0"/>
        </w:rPr>
      </w:pPr>
      <w:proofErr w:type="spellStart"/>
      <w:proofErr w:type="gramStart"/>
      <w:r w:rsidRPr="001D2E49">
        <w:rPr>
          <w:noProof w:val="0"/>
          <w:snapToGrid w:val="0"/>
        </w:rPr>
        <w:t>WarningAreaCoordinates</w:t>
      </w:r>
      <w:proofErr w:type="spellEnd"/>
      <w:r w:rsidRPr="001D2E49">
        <w:rPr>
          <w:noProof w:val="0"/>
          <w:snapToGrid w:val="0"/>
        </w:rPr>
        <w:t xml:space="preserve"> :</w:t>
      </w:r>
      <w:proofErr w:type="gramEnd"/>
      <w:r w:rsidRPr="001D2E49">
        <w:rPr>
          <w:noProof w:val="0"/>
          <w:snapToGrid w:val="0"/>
        </w:rPr>
        <w:t>:= OCTET STRING (SIZE(1..1024))</w:t>
      </w:r>
    </w:p>
    <w:p w:rsidR="006742A5" w:rsidRPr="001D2E49" w:rsidRDefault="006742A5" w:rsidP="006742A5">
      <w:pPr>
        <w:pStyle w:val="PL"/>
        <w:rPr>
          <w:noProof w:val="0"/>
          <w:snapToGrid w:val="0"/>
        </w:rPr>
      </w:pPr>
    </w:p>
    <w:p w:rsidR="006742A5" w:rsidRPr="001D2E49" w:rsidRDefault="006742A5" w:rsidP="006742A5">
      <w:pPr>
        <w:pStyle w:val="PL"/>
        <w:rPr>
          <w:noProof w:val="0"/>
          <w:snapToGrid w:val="0"/>
        </w:rPr>
      </w:pPr>
      <w:proofErr w:type="spellStart"/>
      <w:proofErr w:type="gramStart"/>
      <w:r w:rsidRPr="001D2E49">
        <w:rPr>
          <w:noProof w:val="0"/>
          <w:snapToGrid w:val="0"/>
        </w:rPr>
        <w:t>WarningAreaList</w:t>
      </w:r>
      <w:proofErr w:type="spellEnd"/>
      <w:r w:rsidRPr="001D2E49">
        <w:rPr>
          <w:noProof w:val="0"/>
          <w:snapToGrid w:val="0"/>
        </w:rPr>
        <w:t xml:space="preserve"> :</w:t>
      </w:r>
      <w:proofErr w:type="gramEnd"/>
      <w:r w:rsidRPr="001D2E49">
        <w:rPr>
          <w:noProof w:val="0"/>
          <w:snapToGrid w:val="0"/>
        </w:rPr>
        <w:t>:= CHOICE {</w:t>
      </w:r>
    </w:p>
    <w:p w:rsidR="006742A5" w:rsidRPr="001D2E49" w:rsidRDefault="006742A5" w:rsidP="006742A5">
      <w:pPr>
        <w:pStyle w:val="PL"/>
        <w:rPr>
          <w:noProof w:val="0"/>
          <w:snapToGrid w:val="0"/>
        </w:rPr>
      </w:pPr>
      <w:r w:rsidRPr="001D2E49">
        <w:rPr>
          <w:noProof w:val="0"/>
          <w:snapToGrid w:val="0"/>
        </w:rPr>
        <w:tab/>
      </w:r>
      <w:proofErr w:type="spellStart"/>
      <w:proofErr w:type="gramStart"/>
      <w:r w:rsidRPr="001D2E49">
        <w:rPr>
          <w:noProof w:val="0"/>
          <w:snapToGrid w:val="0"/>
        </w:rPr>
        <w:t>eUTRA-CGIListForWarning</w:t>
      </w:r>
      <w:proofErr w:type="spellEnd"/>
      <w:proofErr w:type="gramEnd"/>
      <w:r w:rsidRPr="001D2E49">
        <w:rPr>
          <w:noProof w:val="0"/>
          <w:snapToGrid w:val="0"/>
        </w:rPr>
        <w:tab/>
      </w:r>
      <w:r w:rsidRPr="001D2E49">
        <w:rPr>
          <w:noProof w:val="0"/>
          <w:snapToGrid w:val="0"/>
        </w:rPr>
        <w:tab/>
      </w:r>
      <w:r w:rsidRPr="001D2E49">
        <w:rPr>
          <w:noProof w:val="0"/>
          <w:snapToGrid w:val="0"/>
        </w:rPr>
        <w:tab/>
        <w:t>EUTRA-</w:t>
      </w:r>
      <w:proofErr w:type="spellStart"/>
      <w:r w:rsidRPr="001D2E49">
        <w:rPr>
          <w:noProof w:val="0"/>
          <w:snapToGrid w:val="0"/>
        </w:rPr>
        <w:t>CGIListForWarning</w:t>
      </w:r>
      <w:proofErr w:type="spellEnd"/>
      <w:r w:rsidRPr="001D2E49">
        <w:rPr>
          <w:noProof w:val="0"/>
          <w:snapToGrid w:val="0"/>
        </w:rPr>
        <w:t>,</w:t>
      </w:r>
    </w:p>
    <w:p w:rsidR="006742A5" w:rsidRPr="001D2E49" w:rsidRDefault="006742A5" w:rsidP="006742A5">
      <w:pPr>
        <w:pStyle w:val="PL"/>
        <w:rPr>
          <w:noProof w:val="0"/>
          <w:snapToGrid w:val="0"/>
        </w:rPr>
      </w:pPr>
      <w:r w:rsidRPr="001D2E49">
        <w:rPr>
          <w:noProof w:val="0"/>
          <w:snapToGrid w:val="0"/>
        </w:rPr>
        <w:tab/>
      </w:r>
      <w:proofErr w:type="spellStart"/>
      <w:proofErr w:type="gramStart"/>
      <w:r w:rsidRPr="001D2E49">
        <w:rPr>
          <w:noProof w:val="0"/>
          <w:snapToGrid w:val="0"/>
        </w:rPr>
        <w:t>nR-CGIListForWarning</w:t>
      </w:r>
      <w:proofErr w:type="spellEnd"/>
      <w:proofErr w:type="gramEnd"/>
      <w:r w:rsidRPr="001D2E49">
        <w:rPr>
          <w:noProof w:val="0"/>
          <w:snapToGrid w:val="0"/>
        </w:rPr>
        <w:tab/>
      </w:r>
      <w:r w:rsidRPr="001D2E49">
        <w:rPr>
          <w:noProof w:val="0"/>
          <w:snapToGrid w:val="0"/>
        </w:rPr>
        <w:tab/>
      </w:r>
      <w:r w:rsidRPr="001D2E49">
        <w:rPr>
          <w:noProof w:val="0"/>
          <w:snapToGrid w:val="0"/>
        </w:rPr>
        <w:tab/>
        <w:t>NR-</w:t>
      </w:r>
      <w:proofErr w:type="spellStart"/>
      <w:r w:rsidRPr="001D2E49">
        <w:rPr>
          <w:noProof w:val="0"/>
          <w:snapToGrid w:val="0"/>
        </w:rPr>
        <w:t>CGIListForWarning</w:t>
      </w:r>
      <w:proofErr w:type="spellEnd"/>
      <w:r w:rsidRPr="001D2E49">
        <w:rPr>
          <w:noProof w:val="0"/>
          <w:snapToGrid w:val="0"/>
        </w:rPr>
        <w:t>,</w:t>
      </w:r>
    </w:p>
    <w:p w:rsidR="006742A5" w:rsidRPr="001D2E49" w:rsidRDefault="006742A5" w:rsidP="006742A5">
      <w:pPr>
        <w:pStyle w:val="PL"/>
        <w:rPr>
          <w:noProof w:val="0"/>
          <w:snapToGrid w:val="0"/>
        </w:rPr>
      </w:pPr>
      <w:r w:rsidRPr="001D2E49">
        <w:rPr>
          <w:noProof w:val="0"/>
          <w:snapToGrid w:val="0"/>
        </w:rPr>
        <w:tab/>
      </w:r>
      <w:proofErr w:type="spellStart"/>
      <w:proofErr w:type="gramStart"/>
      <w:r w:rsidRPr="001D2E49">
        <w:rPr>
          <w:noProof w:val="0"/>
          <w:snapToGrid w:val="0"/>
        </w:rPr>
        <w:t>tAIListForWarning</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TAIListForWarning</w:t>
      </w:r>
      <w:proofErr w:type="spellEnd"/>
      <w:r w:rsidRPr="001D2E49">
        <w:rPr>
          <w:noProof w:val="0"/>
          <w:snapToGrid w:val="0"/>
        </w:rPr>
        <w:t>,</w:t>
      </w:r>
    </w:p>
    <w:p w:rsidR="006742A5" w:rsidRPr="001D2E49" w:rsidRDefault="006742A5" w:rsidP="006742A5">
      <w:pPr>
        <w:pStyle w:val="PL"/>
        <w:rPr>
          <w:noProof w:val="0"/>
          <w:snapToGrid w:val="0"/>
        </w:rPr>
      </w:pPr>
      <w:r w:rsidRPr="001D2E49">
        <w:rPr>
          <w:noProof w:val="0"/>
          <w:snapToGrid w:val="0"/>
        </w:rPr>
        <w:tab/>
      </w:r>
      <w:proofErr w:type="spellStart"/>
      <w:proofErr w:type="gramStart"/>
      <w:r w:rsidRPr="001D2E49">
        <w:rPr>
          <w:noProof w:val="0"/>
          <w:snapToGrid w:val="0"/>
        </w:rPr>
        <w:t>emergencyAreaIDList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EmergencyAreaIDList</w:t>
      </w:r>
      <w:proofErr w:type="spellEnd"/>
      <w:r w:rsidRPr="001D2E49">
        <w:rPr>
          <w:noProof w:val="0"/>
          <w:snapToGrid w:val="0"/>
        </w:rPr>
        <w:t>,</w:t>
      </w:r>
    </w:p>
    <w:p w:rsidR="006742A5" w:rsidRPr="001D2E49" w:rsidRDefault="006742A5" w:rsidP="006742A5">
      <w:pPr>
        <w:pStyle w:val="PL"/>
        <w:rPr>
          <w:noProof w:val="0"/>
        </w:rPr>
      </w:pPr>
      <w:r w:rsidRPr="001D2E49">
        <w:rPr>
          <w:noProof w:val="0"/>
        </w:rPr>
        <w:tab/>
      </w:r>
      <w:proofErr w:type="gramStart"/>
      <w:r w:rsidRPr="001D2E49">
        <w:rPr>
          <w:noProof w:val="0"/>
        </w:rPr>
        <w:t>choice-Extensions</w:t>
      </w:r>
      <w:proofErr w:type="gramEnd"/>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WarningAreaList</w:t>
      </w:r>
      <w:r w:rsidRPr="001D2E49">
        <w:rPr>
          <w:noProof w:val="0"/>
        </w:rPr>
        <w:t>-ExtIEs</w:t>
      </w:r>
      <w:proofErr w:type="spellEnd"/>
      <w:r w:rsidRPr="001D2E49">
        <w:rPr>
          <w:noProof w:val="0"/>
        </w:rPr>
        <w:t>} }</w:t>
      </w:r>
    </w:p>
    <w:p w:rsidR="006742A5" w:rsidRPr="001D2E49" w:rsidRDefault="006742A5" w:rsidP="006742A5">
      <w:pPr>
        <w:pStyle w:val="PL"/>
        <w:rPr>
          <w:noProof w:val="0"/>
          <w:snapToGrid w:val="0"/>
        </w:rPr>
      </w:pPr>
      <w:r w:rsidRPr="001D2E49">
        <w:rPr>
          <w:noProof w:val="0"/>
          <w:snapToGrid w:val="0"/>
        </w:rPr>
        <w:t>}</w:t>
      </w:r>
    </w:p>
    <w:p w:rsidR="006742A5" w:rsidRPr="001D2E49" w:rsidRDefault="006742A5" w:rsidP="006742A5">
      <w:pPr>
        <w:pStyle w:val="PL"/>
        <w:rPr>
          <w:noProof w:val="0"/>
          <w:snapToGrid w:val="0"/>
        </w:rPr>
      </w:pPr>
    </w:p>
    <w:p w:rsidR="006742A5" w:rsidRPr="001D2E49" w:rsidRDefault="006742A5" w:rsidP="006742A5">
      <w:pPr>
        <w:pStyle w:val="PL"/>
        <w:rPr>
          <w:noProof w:val="0"/>
        </w:rPr>
      </w:pPr>
      <w:proofErr w:type="spellStart"/>
      <w:r w:rsidRPr="001D2E49">
        <w:rPr>
          <w:noProof w:val="0"/>
          <w:snapToGrid w:val="0"/>
        </w:rPr>
        <w:t>WarningAreaList</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w:t>
      </w:r>
    </w:p>
    <w:p w:rsidR="006742A5" w:rsidRPr="001D2E49" w:rsidRDefault="006742A5" w:rsidP="006742A5">
      <w:pPr>
        <w:pStyle w:val="PL"/>
        <w:rPr>
          <w:noProof w:val="0"/>
        </w:rPr>
      </w:pPr>
      <w:r w:rsidRPr="001D2E49">
        <w:rPr>
          <w:noProof w:val="0"/>
        </w:rPr>
        <w:tab/>
        <w:t>...</w:t>
      </w:r>
    </w:p>
    <w:p w:rsidR="006742A5" w:rsidRPr="001D2E49" w:rsidRDefault="006742A5" w:rsidP="006742A5">
      <w:pPr>
        <w:pStyle w:val="PL"/>
        <w:rPr>
          <w:noProof w:val="0"/>
        </w:rPr>
      </w:pPr>
      <w:r w:rsidRPr="001D2E49">
        <w:rPr>
          <w:noProof w:val="0"/>
        </w:rPr>
        <w:t>}</w:t>
      </w:r>
    </w:p>
    <w:p w:rsidR="006742A5" w:rsidRPr="001D2E49" w:rsidRDefault="006742A5" w:rsidP="006742A5">
      <w:pPr>
        <w:pStyle w:val="PL"/>
        <w:rPr>
          <w:noProof w:val="0"/>
          <w:snapToGrid w:val="0"/>
        </w:rPr>
      </w:pPr>
    </w:p>
    <w:p w:rsidR="006742A5" w:rsidRPr="001D2E49" w:rsidRDefault="006742A5" w:rsidP="006742A5">
      <w:pPr>
        <w:pStyle w:val="PL"/>
        <w:rPr>
          <w:noProof w:val="0"/>
          <w:snapToGrid w:val="0"/>
        </w:rPr>
      </w:pPr>
      <w:proofErr w:type="spellStart"/>
      <w:proofErr w:type="gramStart"/>
      <w:r w:rsidRPr="001D2E49">
        <w:rPr>
          <w:noProof w:val="0"/>
          <w:snapToGrid w:val="0"/>
        </w:rPr>
        <w:t>WarningMessageContents</w:t>
      </w:r>
      <w:proofErr w:type="spellEnd"/>
      <w:r w:rsidRPr="001D2E49">
        <w:rPr>
          <w:noProof w:val="0"/>
          <w:snapToGrid w:val="0"/>
        </w:rPr>
        <w:t xml:space="preserve"> :</w:t>
      </w:r>
      <w:proofErr w:type="gramEnd"/>
      <w:r w:rsidRPr="001D2E49">
        <w:rPr>
          <w:noProof w:val="0"/>
          <w:snapToGrid w:val="0"/>
        </w:rPr>
        <w:t>:= OCTET STRING (SIZE(1..9600))</w:t>
      </w:r>
    </w:p>
    <w:p w:rsidR="006742A5" w:rsidRPr="001D2E49" w:rsidRDefault="006742A5" w:rsidP="006742A5">
      <w:pPr>
        <w:pStyle w:val="PL"/>
        <w:rPr>
          <w:noProof w:val="0"/>
          <w:snapToGrid w:val="0"/>
        </w:rPr>
      </w:pPr>
    </w:p>
    <w:p w:rsidR="006742A5" w:rsidRPr="001D2E49" w:rsidRDefault="006742A5" w:rsidP="006742A5">
      <w:pPr>
        <w:pStyle w:val="PL"/>
        <w:rPr>
          <w:noProof w:val="0"/>
          <w:snapToGrid w:val="0"/>
        </w:rPr>
      </w:pPr>
      <w:proofErr w:type="spellStart"/>
      <w:proofErr w:type="gramStart"/>
      <w:r w:rsidRPr="001D2E49">
        <w:rPr>
          <w:noProof w:val="0"/>
          <w:snapToGrid w:val="0"/>
        </w:rPr>
        <w:t>WarningSecurityInfo</w:t>
      </w:r>
      <w:proofErr w:type="spellEnd"/>
      <w:r w:rsidRPr="001D2E49">
        <w:rPr>
          <w:noProof w:val="0"/>
          <w:snapToGrid w:val="0"/>
        </w:rPr>
        <w:t xml:space="preserve"> :</w:t>
      </w:r>
      <w:proofErr w:type="gramEnd"/>
      <w:r w:rsidRPr="001D2E49">
        <w:rPr>
          <w:noProof w:val="0"/>
          <w:snapToGrid w:val="0"/>
        </w:rPr>
        <w:t>:= OCTET STRING (SIZE(50))</w:t>
      </w:r>
    </w:p>
    <w:p w:rsidR="006742A5" w:rsidRPr="001D2E49" w:rsidRDefault="006742A5" w:rsidP="006742A5">
      <w:pPr>
        <w:pStyle w:val="PL"/>
        <w:rPr>
          <w:noProof w:val="0"/>
          <w:snapToGrid w:val="0"/>
        </w:rPr>
      </w:pPr>
    </w:p>
    <w:p w:rsidR="006742A5" w:rsidRDefault="006742A5" w:rsidP="006742A5">
      <w:pPr>
        <w:pStyle w:val="PL"/>
        <w:rPr>
          <w:ins w:id="121" w:author="Huawei" w:date="2020-05-11T14:43:00Z"/>
          <w:noProof w:val="0"/>
          <w:snapToGrid w:val="0"/>
        </w:rPr>
      </w:pPr>
      <w:proofErr w:type="spellStart"/>
      <w:proofErr w:type="gramStart"/>
      <w:r w:rsidRPr="001D2E49">
        <w:rPr>
          <w:noProof w:val="0"/>
          <w:snapToGrid w:val="0"/>
        </w:rPr>
        <w:t>WarningType</w:t>
      </w:r>
      <w:proofErr w:type="spellEnd"/>
      <w:r w:rsidRPr="001D2E49">
        <w:rPr>
          <w:noProof w:val="0"/>
          <w:snapToGrid w:val="0"/>
        </w:rPr>
        <w:t xml:space="preserve"> :</w:t>
      </w:r>
      <w:proofErr w:type="gramEnd"/>
      <w:r w:rsidRPr="001D2E49">
        <w:rPr>
          <w:noProof w:val="0"/>
          <w:snapToGrid w:val="0"/>
        </w:rPr>
        <w:t>:= OCTET STRING (SIZE(2))</w:t>
      </w:r>
    </w:p>
    <w:p w:rsidR="00E344F7" w:rsidRDefault="00E344F7" w:rsidP="006742A5">
      <w:pPr>
        <w:pStyle w:val="PL"/>
        <w:rPr>
          <w:ins w:id="122" w:author="Huawei" w:date="2020-05-11T14:43:00Z"/>
          <w:noProof w:val="0"/>
          <w:snapToGrid w:val="0"/>
        </w:rPr>
      </w:pPr>
    </w:p>
    <w:p w:rsidR="00E344F7" w:rsidRPr="00F32326" w:rsidRDefault="00E344F7" w:rsidP="00E344F7">
      <w:pPr>
        <w:pStyle w:val="PL"/>
        <w:rPr>
          <w:ins w:id="123" w:author="Huawei" w:date="2020-05-11T14:43:00Z"/>
          <w:noProof w:val="0"/>
          <w:snapToGrid w:val="0"/>
        </w:rPr>
      </w:pPr>
      <w:ins w:id="124" w:author="Huawei" w:date="2020-05-11T14:43:00Z">
        <w:r>
          <w:rPr>
            <w:noProof w:val="0"/>
            <w:snapToGrid w:val="0"/>
            <w:lang w:eastAsia="zh-CN"/>
          </w:rPr>
          <w:t>WUS-Assistance-</w:t>
        </w:r>
        <w:proofErr w:type="gramStart"/>
        <w:r>
          <w:rPr>
            <w:noProof w:val="0"/>
            <w:snapToGrid w:val="0"/>
            <w:lang w:eastAsia="zh-CN"/>
          </w:rPr>
          <w:t>Information</w:t>
        </w:r>
        <w:r w:rsidRPr="00F32326">
          <w:rPr>
            <w:noProof w:val="0"/>
            <w:snapToGrid w:val="0"/>
          </w:rPr>
          <w:t xml:space="preserve">  :</w:t>
        </w:r>
        <w:proofErr w:type="gramEnd"/>
        <w:r w:rsidRPr="00F32326">
          <w:rPr>
            <w:noProof w:val="0"/>
            <w:snapToGrid w:val="0"/>
          </w:rPr>
          <w:t>:= SEQUENCE {</w:t>
        </w:r>
      </w:ins>
    </w:p>
    <w:p w:rsidR="00E344F7" w:rsidRPr="00F32326" w:rsidRDefault="00E344F7" w:rsidP="00E344F7">
      <w:pPr>
        <w:pStyle w:val="PL"/>
        <w:rPr>
          <w:ins w:id="125" w:author="Huawei" w:date="2020-05-11T14:43:00Z"/>
          <w:noProof w:val="0"/>
          <w:snapToGrid w:val="0"/>
        </w:rPr>
      </w:pPr>
      <w:ins w:id="126" w:author="Huawei" w:date="2020-05-11T14:43:00Z">
        <w:r w:rsidRPr="00F32326">
          <w:rPr>
            <w:noProof w:val="0"/>
            <w:snapToGrid w:val="0"/>
          </w:rPr>
          <w:tab/>
        </w:r>
        <w:proofErr w:type="spellStart"/>
        <w:proofErr w:type="gramStart"/>
        <w:r>
          <w:rPr>
            <w:noProof w:val="0"/>
            <w:snapToGrid w:val="0"/>
          </w:rPr>
          <w:t>pagingProbabilityInformation</w:t>
        </w:r>
        <w:proofErr w:type="spellEnd"/>
        <w:proofErr w:type="gramEnd"/>
        <w:r w:rsidRPr="00F32326">
          <w:rPr>
            <w:noProof w:val="0"/>
            <w:snapToGrid w:val="0"/>
          </w:rPr>
          <w:t xml:space="preserve">             </w:t>
        </w:r>
        <w:proofErr w:type="spellStart"/>
        <w:r>
          <w:rPr>
            <w:noProof w:val="0"/>
            <w:snapToGrid w:val="0"/>
          </w:rPr>
          <w:t>PagingProbabilityInformation</w:t>
        </w:r>
        <w:proofErr w:type="spellEnd"/>
        <w:r w:rsidRPr="00F32326">
          <w:rPr>
            <w:noProof w:val="0"/>
            <w:snapToGrid w:val="0"/>
          </w:rPr>
          <w:t>,</w:t>
        </w:r>
      </w:ins>
    </w:p>
    <w:p w:rsidR="00E344F7" w:rsidRPr="00F32326" w:rsidRDefault="00E344F7" w:rsidP="00E344F7">
      <w:pPr>
        <w:pStyle w:val="PL"/>
        <w:rPr>
          <w:ins w:id="127" w:author="Huawei" w:date="2020-05-11T14:43:00Z"/>
          <w:noProof w:val="0"/>
          <w:snapToGrid w:val="0"/>
        </w:rPr>
      </w:pPr>
      <w:ins w:id="128" w:author="Huawei" w:date="2020-05-11T14:43:00Z">
        <w:r w:rsidRPr="00F32326">
          <w:rPr>
            <w:noProof w:val="0"/>
            <w:snapToGrid w:val="0"/>
          </w:rPr>
          <w:tab/>
        </w:r>
        <w:proofErr w:type="spellStart"/>
        <w:proofErr w:type="gramStart"/>
        <w:r w:rsidRPr="00F32326">
          <w:rPr>
            <w:noProof w:val="0"/>
            <w:snapToGrid w:val="0"/>
          </w:rPr>
          <w:t>iE</w:t>
        </w:r>
        <w:proofErr w:type="spellEnd"/>
        <w:r w:rsidRPr="00F32326">
          <w:rPr>
            <w:noProof w:val="0"/>
            <w:snapToGrid w:val="0"/>
          </w:rPr>
          <w:t>-Extensions</w:t>
        </w:r>
        <w:proofErr w:type="gramEnd"/>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 </w:t>
        </w:r>
        <w:r>
          <w:rPr>
            <w:noProof w:val="0"/>
            <w:snapToGrid w:val="0"/>
            <w:lang w:eastAsia="zh-CN"/>
          </w:rPr>
          <w:t>WUS-Assistance-Information</w:t>
        </w:r>
        <w:r w:rsidRPr="00F32326">
          <w:rPr>
            <w:noProof w:val="0"/>
            <w:snapToGrid w:val="0"/>
          </w:rPr>
          <w:t>-</w:t>
        </w:r>
        <w:proofErr w:type="spellStart"/>
        <w:r w:rsidRPr="00F32326">
          <w:rPr>
            <w:noProof w:val="0"/>
            <w:snapToGrid w:val="0"/>
          </w:rPr>
          <w:t>ExtIEs</w:t>
        </w:r>
        <w:proofErr w:type="spellEnd"/>
        <w:r w:rsidRPr="00F32326">
          <w:rPr>
            <w:noProof w:val="0"/>
            <w:snapToGrid w:val="0"/>
          </w:rPr>
          <w:t xml:space="preserve"> } } OPTIONAL,</w:t>
        </w:r>
      </w:ins>
    </w:p>
    <w:p w:rsidR="00E344F7" w:rsidRPr="00F32326" w:rsidRDefault="00E344F7" w:rsidP="00E344F7">
      <w:pPr>
        <w:pStyle w:val="PL"/>
        <w:rPr>
          <w:ins w:id="129" w:author="Huawei" w:date="2020-05-11T14:43:00Z"/>
          <w:noProof w:val="0"/>
          <w:snapToGrid w:val="0"/>
        </w:rPr>
      </w:pPr>
      <w:ins w:id="130" w:author="Huawei" w:date="2020-05-11T14:43:00Z">
        <w:r w:rsidRPr="00F32326">
          <w:rPr>
            <w:noProof w:val="0"/>
            <w:snapToGrid w:val="0"/>
          </w:rPr>
          <w:tab/>
          <w:t>...</w:t>
        </w:r>
      </w:ins>
    </w:p>
    <w:p w:rsidR="00E344F7" w:rsidRPr="00F32326" w:rsidRDefault="00E344F7" w:rsidP="00E344F7">
      <w:pPr>
        <w:pStyle w:val="PL"/>
        <w:rPr>
          <w:ins w:id="131" w:author="Huawei" w:date="2020-05-11T14:43:00Z"/>
          <w:noProof w:val="0"/>
          <w:snapToGrid w:val="0"/>
        </w:rPr>
      </w:pPr>
      <w:ins w:id="132" w:author="Huawei" w:date="2020-05-11T14:43:00Z">
        <w:r w:rsidRPr="00F32326">
          <w:rPr>
            <w:noProof w:val="0"/>
            <w:snapToGrid w:val="0"/>
          </w:rPr>
          <w:t>}</w:t>
        </w:r>
      </w:ins>
    </w:p>
    <w:p w:rsidR="00E344F7" w:rsidRPr="00F32326" w:rsidRDefault="00E344F7" w:rsidP="00E344F7">
      <w:pPr>
        <w:pStyle w:val="PL"/>
        <w:rPr>
          <w:ins w:id="133" w:author="Huawei" w:date="2020-05-11T14:43:00Z"/>
          <w:noProof w:val="0"/>
          <w:snapToGrid w:val="0"/>
        </w:rPr>
      </w:pPr>
    </w:p>
    <w:p w:rsidR="00E344F7" w:rsidRPr="00F32326" w:rsidRDefault="00E344F7" w:rsidP="00E344F7">
      <w:pPr>
        <w:pStyle w:val="PL"/>
        <w:rPr>
          <w:ins w:id="134" w:author="Huawei" w:date="2020-05-11T14:43:00Z"/>
          <w:noProof w:val="0"/>
          <w:snapToGrid w:val="0"/>
        </w:rPr>
      </w:pPr>
      <w:ins w:id="135" w:author="Huawei" w:date="2020-05-11T14:43:00Z">
        <w:r>
          <w:rPr>
            <w:noProof w:val="0"/>
            <w:snapToGrid w:val="0"/>
            <w:lang w:eastAsia="zh-CN"/>
          </w:rPr>
          <w:t>WUS-Assistance-Information</w:t>
        </w:r>
        <w:r w:rsidRPr="00F32326">
          <w:rPr>
            <w:noProof w:val="0"/>
            <w:snapToGrid w:val="0"/>
          </w:rPr>
          <w:t>-</w:t>
        </w:r>
        <w:proofErr w:type="spellStart"/>
        <w:r w:rsidRPr="00F32326">
          <w:rPr>
            <w:noProof w:val="0"/>
            <w:snapToGrid w:val="0"/>
          </w:rPr>
          <w:t>ExtIEs</w:t>
        </w:r>
        <w:proofErr w:type="spellEnd"/>
        <w:r w:rsidRPr="00F32326">
          <w:rPr>
            <w:noProof w:val="0"/>
            <w:snapToGrid w:val="0"/>
          </w:rPr>
          <w:t xml:space="preserve"> </w:t>
        </w:r>
        <w:r>
          <w:rPr>
            <w:noProof w:val="0"/>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w:t>
        </w:r>
      </w:ins>
    </w:p>
    <w:p w:rsidR="00E344F7" w:rsidRPr="00F32326" w:rsidRDefault="00E344F7" w:rsidP="00E344F7">
      <w:pPr>
        <w:pStyle w:val="PL"/>
        <w:rPr>
          <w:ins w:id="136" w:author="Huawei" w:date="2020-05-11T14:43:00Z"/>
          <w:noProof w:val="0"/>
          <w:snapToGrid w:val="0"/>
        </w:rPr>
      </w:pPr>
      <w:ins w:id="137" w:author="Huawei" w:date="2020-05-11T14:43:00Z">
        <w:r w:rsidRPr="00F32326">
          <w:rPr>
            <w:noProof w:val="0"/>
            <w:snapToGrid w:val="0"/>
          </w:rPr>
          <w:tab/>
          <w:t>...</w:t>
        </w:r>
      </w:ins>
    </w:p>
    <w:p w:rsidR="00E344F7" w:rsidRPr="001D2E49" w:rsidRDefault="00E344F7" w:rsidP="00E344F7">
      <w:pPr>
        <w:pStyle w:val="PL"/>
        <w:rPr>
          <w:noProof w:val="0"/>
          <w:snapToGrid w:val="0"/>
        </w:rPr>
      </w:pPr>
      <w:ins w:id="138" w:author="Huawei" w:date="2020-05-11T14:43:00Z">
        <w:r w:rsidRPr="00F32326">
          <w:rPr>
            <w:noProof w:val="0"/>
            <w:snapToGrid w:val="0"/>
          </w:rPr>
          <w:t>}</w:t>
        </w:r>
      </w:ins>
    </w:p>
    <w:p w:rsidR="006742A5" w:rsidRPr="001D2E49" w:rsidRDefault="006742A5" w:rsidP="006742A5">
      <w:pPr>
        <w:pStyle w:val="PL"/>
        <w:rPr>
          <w:noProof w:val="0"/>
          <w:snapToGrid w:val="0"/>
        </w:rPr>
      </w:pPr>
    </w:p>
    <w:p w:rsidR="006742A5" w:rsidRPr="001D2E49" w:rsidRDefault="006742A5" w:rsidP="006742A5">
      <w:pPr>
        <w:pStyle w:val="PL"/>
        <w:outlineLvl w:val="3"/>
        <w:rPr>
          <w:noProof w:val="0"/>
          <w:snapToGrid w:val="0"/>
        </w:rPr>
      </w:pPr>
      <w:r w:rsidRPr="001D2E49">
        <w:rPr>
          <w:noProof w:val="0"/>
          <w:snapToGrid w:val="0"/>
        </w:rPr>
        <w:t>-- X</w:t>
      </w:r>
    </w:p>
    <w:p w:rsidR="006742A5" w:rsidRDefault="006742A5" w:rsidP="006742A5">
      <w:pPr>
        <w:rPr>
          <w:b/>
          <w:noProof/>
        </w:rPr>
      </w:pPr>
      <w:r>
        <w:rPr>
          <w:b/>
          <w:noProof/>
          <w:highlight w:val="yellow"/>
        </w:rPr>
        <w:t>NEXT</w:t>
      </w:r>
      <w:r w:rsidRPr="00BC2EE6">
        <w:rPr>
          <w:b/>
          <w:noProof/>
          <w:highlight w:val="yellow"/>
        </w:rPr>
        <w:t xml:space="preserve"> CHANGE</w:t>
      </w:r>
    </w:p>
    <w:p w:rsidR="00371F60" w:rsidRPr="001D5EE7" w:rsidRDefault="00371F60" w:rsidP="00371F60">
      <w:pPr>
        <w:keepNext/>
        <w:keepLines/>
        <w:spacing w:before="120"/>
        <w:ind w:left="1134" w:hanging="1134"/>
        <w:outlineLvl w:val="2"/>
        <w:rPr>
          <w:sz w:val="28"/>
          <w:lang w:eastAsia="en-GB"/>
        </w:rPr>
      </w:pPr>
      <w:r w:rsidRPr="001D5EE7">
        <w:rPr>
          <w:sz w:val="28"/>
          <w:lang w:eastAsia="en-GB"/>
        </w:rPr>
        <w:lastRenderedPageBreak/>
        <w:t>9.4.7</w:t>
      </w:r>
      <w:r w:rsidRPr="001D5EE7">
        <w:rPr>
          <w:sz w:val="28"/>
          <w:lang w:eastAsia="en-GB"/>
        </w:rPr>
        <w:tab/>
        <w:t>Constant Definitions</w:t>
      </w:r>
    </w:p>
    <w:p w:rsidR="00371F60" w:rsidRDefault="00371F60" w:rsidP="00371F60">
      <w:pPr>
        <w:rPr>
          <w:b/>
          <w:noProof/>
        </w:rPr>
      </w:pPr>
    </w:p>
    <w:p w:rsidR="00371F60" w:rsidRPr="001D2E49" w:rsidRDefault="00371F60" w:rsidP="00371F60">
      <w:pPr>
        <w:pStyle w:val="PL"/>
        <w:rPr>
          <w:noProof w:val="0"/>
          <w:snapToGrid w:val="0"/>
        </w:rPr>
      </w:pPr>
      <w:r w:rsidRPr="001D2E49">
        <w:rPr>
          <w:noProof w:val="0"/>
          <w:snapToGrid w:val="0"/>
        </w:rPr>
        <w:t>-- **************************************************************</w:t>
      </w:r>
    </w:p>
    <w:p w:rsidR="00371F60" w:rsidRPr="001D2E49" w:rsidRDefault="00371F60" w:rsidP="00371F60">
      <w:pPr>
        <w:pStyle w:val="PL"/>
        <w:rPr>
          <w:noProof w:val="0"/>
          <w:snapToGrid w:val="0"/>
        </w:rPr>
      </w:pPr>
      <w:r w:rsidRPr="001D2E49">
        <w:rPr>
          <w:noProof w:val="0"/>
          <w:snapToGrid w:val="0"/>
        </w:rPr>
        <w:t>--</w:t>
      </w:r>
    </w:p>
    <w:p w:rsidR="00371F60" w:rsidRPr="001D2E49" w:rsidRDefault="00371F60" w:rsidP="00371F60">
      <w:pPr>
        <w:pStyle w:val="PL"/>
        <w:rPr>
          <w:noProof w:val="0"/>
          <w:snapToGrid w:val="0"/>
        </w:rPr>
      </w:pPr>
      <w:r w:rsidRPr="001D2E49">
        <w:rPr>
          <w:noProof w:val="0"/>
          <w:snapToGrid w:val="0"/>
        </w:rPr>
        <w:t>-- Constant definitions</w:t>
      </w:r>
    </w:p>
    <w:p w:rsidR="00371F60" w:rsidRPr="001D2E49" w:rsidRDefault="00371F60" w:rsidP="00371F60">
      <w:pPr>
        <w:pStyle w:val="PL"/>
        <w:rPr>
          <w:noProof w:val="0"/>
          <w:snapToGrid w:val="0"/>
        </w:rPr>
      </w:pPr>
      <w:r w:rsidRPr="001D2E49">
        <w:rPr>
          <w:noProof w:val="0"/>
          <w:snapToGrid w:val="0"/>
        </w:rPr>
        <w:t>--</w:t>
      </w:r>
    </w:p>
    <w:p w:rsidR="00371F60" w:rsidRPr="001D2E49" w:rsidRDefault="00371F60" w:rsidP="00371F60">
      <w:pPr>
        <w:pStyle w:val="PL"/>
        <w:rPr>
          <w:noProof w:val="0"/>
          <w:snapToGrid w:val="0"/>
        </w:rPr>
      </w:pPr>
      <w:r w:rsidRPr="001D2E49">
        <w:rPr>
          <w:noProof w:val="0"/>
          <w:snapToGrid w:val="0"/>
        </w:rPr>
        <w:t>-- **************************************************************</w:t>
      </w:r>
    </w:p>
    <w:p w:rsidR="00371F60" w:rsidRDefault="00371F60" w:rsidP="00371F60">
      <w:pPr>
        <w:rPr>
          <w:b/>
          <w:noProof/>
        </w:rPr>
      </w:pPr>
    </w:p>
    <w:p w:rsidR="00371F60" w:rsidRPr="00FE7F82" w:rsidRDefault="00371F60" w:rsidP="00371F60">
      <w:pPr>
        <w:pStyle w:val="PL"/>
      </w:pPr>
      <w:r>
        <w:rPr>
          <w:b/>
          <w:highlight w:val="yellow"/>
        </w:rPr>
        <w:t>SKIPPED ASN.1 UNCHANGED</w:t>
      </w:r>
    </w:p>
    <w:p w:rsidR="00371F60" w:rsidRPr="00AD521A" w:rsidRDefault="00371F60" w:rsidP="00371F60">
      <w:pPr>
        <w:pStyle w:val="PL"/>
        <w:rPr>
          <w:del w:id="139" w:author="Ericsson User" w:date="2020-05-12T11:23:00Z"/>
          <w:noProof w:val="0"/>
          <w:snapToGrid w:val="0"/>
        </w:rPr>
      </w:pPr>
    </w:p>
    <w:p w:rsidR="00371F60" w:rsidRPr="00AD521A" w:rsidRDefault="00371F60" w:rsidP="00371F60">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TNLAssociationTransportLayerAddressNGRAN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168</w:t>
      </w:r>
    </w:p>
    <w:p w:rsidR="00371F60" w:rsidRPr="00AD521A" w:rsidRDefault="00371F60" w:rsidP="00371F60">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EndpointIPAddressAndPort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169</w:t>
      </w:r>
    </w:p>
    <w:p w:rsidR="00371F60" w:rsidRPr="00AD521A" w:rsidRDefault="00371F60" w:rsidP="00371F60">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LocationReportingAdditionalInfo</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170</w:t>
      </w:r>
    </w:p>
    <w:p w:rsidR="00371F60" w:rsidRPr="006F2CC7" w:rsidRDefault="00371F60" w:rsidP="00371F60">
      <w:pPr>
        <w:pStyle w:val="PL"/>
        <w:rPr>
          <w:noProof w:val="0"/>
          <w:snapToGrid w:val="0"/>
        </w:rPr>
      </w:pPr>
      <w:r w:rsidRPr="00AD521A">
        <w:rPr>
          <w:noProof w:val="0"/>
          <w:snapToGrid w:val="0"/>
        </w:rPr>
        <w:tab/>
      </w:r>
      <w:proofErr w:type="gramStart"/>
      <w:r w:rsidRPr="006F2CC7">
        <w:rPr>
          <w:noProof w:val="0"/>
          <w:snapToGrid w:val="0"/>
        </w:rPr>
        <w:t>id-</w:t>
      </w:r>
      <w:proofErr w:type="spellStart"/>
      <w:r w:rsidRPr="006F2CC7">
        <w:rPr>
          <w:noProof w:val="0"/>
          <w:snapToGrid w:val="0"/>
        </w:rPr>
        <w:t>SourceToTarget</w:t>
      </w:r>
      <w:proofErr w:type="spellEnd"/>
      <w:r w:rsidRPr="006F2CC7">
        <w:rPr>
          <w:noProof w:val="0"/>
          <w:snapToGrid w:val="0"/>
        </w:rPr>
        <w:t>-</w:t>
      </w:r>
      <w:proofErr w:type="spellStart"/>
      <w:r w:rsidRPr="006F2CC7">
        <w:rPr>
          <w:noProof w:val="0"/>
          <w:snapToGrid w:val="0"/>
        </w:rPr>
        <w:t>AMFInformationReroute</w:t>
      </w:r>
      <w:proofErr w:type="spellEnd"/>
      <w:proofErr w:type="gramEnd"/>
      <w:r w:rsidRPr="006F2CC7">
        <w:rPr>
          <w:noProof w:val="0"/>
          <w:snapToGrid w:val="0"/>
        </w:rPr>
        <w:tab/>
      </w:r>
      <w:r w:rsidRPr="006F2CC7">
        <w:rPr>
          <w:noProof w:val="0"/>
          <w:snapToGrid w:val="0"/>
        </w:rPr>
        <w:tab/>
      </w:r>
      <w:r w:rsidRPr="006F2CC7">
        <w:rPr>
          <w:noProof w:val="0"/>
          <w:snapToGrid w:val="0"/>
        </w:rPr>
        <w:tab/>
      </w:r>
      <w:r w:rsidRPr="006F2CC7">
        <w:rPr>
          <w:noProof w:val="0"/>
          <w:snapToGrid w:val="0"/>
        </w:rPr>
        <w:tab/>
      </w:r>
      <w:r w:rsidRPr="006F2CC7">
        <w:rPr>
          <w:noProof w:val="0"/>
          <w:snapToGrid w:val="0"/>
        </w:rPr>
        <w:tab/>
      </w:r>
      <w:proofErr w:type="spellStart"/>
      <w:r w:rsidRPr="006F2CC7">
        <w:rPr>
          <w:noProof w:val="0"/>
          <w:snapToGrid w:val="0"/>
        </w:rPr>
        <w:t>ProtocolIE</w:t>
      </w:r>
      <w:proofErr w:type="spellEnd"/>
      <w:r w:rsidRPr="006F2CC7">
        <w:rPr>
          <w:noProof w:val="0"/>
          <w:snapToGrid w:val="0"/>
        </w:rPr>
        <w:t>-ID ::= 171</w:t>
      </w:r>
    </w:p>
    <w:p w:rsidR="00371F60" w:rsidRPr="00AD521A" w:rsidRDefault="00371F60" w:rsidP="00371F60">
      <w:pPr>
        <w:pStyle w:val="PL"/>
        <w:rPr>
          <w:snapToGrid w:val="0"/>
        </w:rPr>
      </w:pPr>
      <w:r w:rsidRPr="006F2CC7">
        <w:rPr>
          <w:snapToGrid w:val="0"/>
        </w:rPr>
        <w:tab/>
      </w:r>
      <w:r w:rsidRPr="00AD521A">
        <w:rPr>
          <w:snapToGrid w:val="0"/>
        </w:rPr>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rsidR="00371F60" w:rsidRDefault="00371F60" w:rsidP="00371F60">
      <w:pPr>
        <w:pStyle w:val="PL"/>
        <w:rPr>
          <w:noProof w:val="0"/>
          <w:snapToGrid w:val="0"/>
        </w:rPr>
      </w:pPr>
      <w:r w:rsidRPr="00AD521A">
        <w:rPr>
          <w:noProof w:val="0"/>
          <w:snapToGrid w:val="0"/>
        </w:rPr>
        <w:tab/>
      </w:r>
      <w:proofErr w:type="gramStart"/>
      <w:r w:rsidRPr="00AD521A">
        <w:rPr>
          <w:noProof w:val="0"/>
          <w:snapToGrid w:val="0"/>
        </w:rPr>
        <w:t>id-SCTP-TLAs</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173</w:t>
      </w:r>
    </w:p>
    <w:p w:rsidR="00371F60" w:rsidRPr="00177601" w:rsidRDefault="00371F60" w:rsidP="00371F60">
      <w:pPr>
        <w:pStyle w:val="PL"/>
        <w:rPr>
          <w:noProof w:val="0"/>
          <w:snapToGrid w:val="0"/>
        </w:rPr>
      </w:pPr>
      <w:r w:rsidRPr="00177601">
        <w:rPr>
          <w:noProof w:val="0"/>
          <w:snapToGrid w:val="0"/>
        </w:rPr>
        <w:tab/>
      </w:r>
      <w:proofErr w:type="gramStart"/>
      <w:r w:rsidRPr="00177601">
        <w:rPr>
          <w:noProof w:val="0"/>
          <w:snapToGrid w:val="0"/>
        </w:rPr>
        <w:t>id-</w:t>
      </w:r>
      <w:proofErr w:type="spellStart"/>
      <w:r w:rsidRPr="00177601">
        <w:rPr>
          <w:noProof w:val="0"/>
          <w:snapToGrid w:val="0"/>
        </w:rPr>
        <w:t>DataForwardingResponseERABList</w:t>
      </w:r>
      <w:proofErr w:type="spellEnd"/>
      <w:proofErr w:type="gramEnd"/>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proofErr w:type="spellStart"/>
      <w:r w:rsidRPr="00177601">
        <w:rPr>
          <w:noProof w:val="0"/>
          <w:snapToGrid w:val="0"/>
        </w:rPr>
        <w:t>ProtocolIE</w:t>
      </w:r>
      <w:proofErr w:type="spellEnd"/>
      <w:r w:rsidRPr="00177601">
        <w:rPr>
          <w:noProof w:val="0"/>
          <w:snapToGrid w:val="0"/>
        </w:rPr>
        <w:t>-ID ::= 174</w:t>
      </w:r>
    </w:p>
    <w:p w:rsidR="00371F60" w:rsidRPr="00177601" w:rsidRDefault="00371F60" w:rsidP="00371F60">
      <w:pPr>
        <w:pStyle w:val="PL"/>
        <w:rPr>
          <w:noProof w:val="0"/>
          <w:snapToGrid w:val="0"/>
        </w:rPr>
      </w:pPr>
      <w:r w:rsidRPr="00177601">
        <w:rPr>
          <w:noProof w:val="0"/>
          <w:snapToGrid w:val="0"/>
        </w:rPr>
        <w:tab/>
      </w:r>
      <w:proofErr w:type="gramStart"/>
      <w:r w:rsidRPr="00177601">
        <w:rPr>
          <w:noProof w:val="0"/>
          <w:snapToGrid w:val="0"/>
        </w:rPr>
        <w:t>id-</w:t>
      </w:r>
      <w:proofErr w:type="spellStart"/>
      <w:r w:rsidRPr="00177601">
        <w:rPr>
          <w:noProof w:val="0"/>
          <w:snapToGrid w:val="0"/>
        </w:rPr>
        <w:t>RIMInformationTransfer</w:t>
      </w:r>
      <w:proofErr w:type="spellEnd"/>
      <w:proofErr w:type="gramEnd"/>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proofErr w:type="spellStart"/>
      <w:r w:rsidRPr="00177601">
        <w:rPr>
          <w:noProof w:val="0"/>
          <w:snapToGrid w:val="0"/>
        </w:rPr>
        <w:t>ProtocolIE</w:t>
      </w:r>
      <w:proofErr w:type="spellEnd"/>
      <w:r w:rsidRPr="00177601">
        <w:rPr>
          <w:noProof w:val="0"/>
          <w:snapToGrid w:val="0"/>
        </w:rPr>
        <w:t>-ID ::= 175</w:t>
      </w:r>
    </w:p>
    <w:p w:rsidR="00371F60" w:rsidRDefault="00371F60" w:rsidP="00371F60">
      <w:pPr>
        <w:pStyle w:val="PL"/>
        <w:rPr>
          <w:noProof w:val="0"/>
          <w:snapToGrid w:val="0"/>
        </w:rPr>
      </w:pPr>
      <w:r w:rsidRPr="00177601">
        <w:rPr>
          <w:noProof w:val="0"/>
          <w:snapToGrid w:val="0"/>
        </w:rPr>
        <w:tab/>
      </w:r>
      <w:proofErr w:type="gramStart"/>
      <w:r w:rsidRPr="00177601">
        <w:rPr>
          <w:noProof w:val="0"/>
          <w:snapToGrid w:val="0"/>
        </w:rPr>
        <w:t>id-</w:t>
      </w:r>
      <w:proofErr w:type="spellStart"/>
      <w:r w:rsidRPr="00177601">
        <w:rPr>
          <w:noProof w:val="0"/>
          <w:snapToGrid w:val="0"/>
        </w:rPr>
        <w:t>GUAMIType</w:t>
      </w:r>
      <w:proofErr w:type="spellEnd"/>
      <w:proofErr w:type="gramEnd"/>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proofErr w:type="spellStart"/>
      <w:r w:rsidRPr="00177601">
        <w:rPr>
          <w:noProof w:val="0"/>
          <w:snapToGrid w:val="0"/>
        </w:rPr>
        <w:t>ProtocolIE</w:t>
      </w:r>
      <w:proofErr w:type="spellEnd"/>
      <w:r w:rsidRPr="00177601">
        <w:rPr>
          <w:noProof w:val="0"/>
          <w:snapToGrid w:val="0"/>
        </w:rPr>
        <w:t>-ID ::= 176</w:t>
      </w:r>
    </w:p>
    <w:p w:rsidR="00371F60" w:rsidRPr="00193078" w:rsidRDefault="00371F60" w:rsidP="00371F60">
      <w:pPr>
        <w:pStyle w:val="PL"/>
        <w:rPr>
          <w:noProof w:val="0"/>
          <w:snapToGrid w:val="0"/>
        </w:rPr>
      </w:pPr>
      <w:r>
        <w:rPr>
          <w:noProof w:val="0"/>
          <w:snapToGrid w:val="0"/>
        </w:rPr>
        <w:tab/>
      </w:r>
      <w:proofErr w:type="gramStart"/>
      <w:r w:rsidRPr="00193078">
        <w:rPr>
          <w:noProof w:val="0"/>
          <w:snapToGrid w:val="0"/>
        </w:rPr>
        <w:t>id-</w:t>
      </w:r>
      <w:proofErr w:type="spellStart"/>
      <w:r w:rsidRPr="00193078">
        <w:rPr>
          <w:noProof w:val="0"/>
          <w:snapToGrid w:val="0"/>
        </w:rPr>
        <w:t>SRVCCOperationPossible</w:t>
      </w:r>
      <w:proofErr w:type="spellEnd"/>
      <w:proofErr w:type="gram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177</w:t>
      </w:r>
    </w:p>
    <w:p w:rsidR="00371F60" w:rsidRDefault="00371F60" w:rsidP="00371F60">
      <w:pPr>
        <w:pStyle w:val="PL"/>
        <w:rPr>
          <w:noProof w:val="0"/>
          <w:snapToGrid w:val="0"/>
        </w:rPr>
      </w:pPr>
      <w:r w:rsidRPr="00193078">
        <w:rPr>
          <w:noProof w:val="0"/>
          <w:snapToGrid w:val="0"/>
        </w:rPr>
        <w:tab/>
      </w:r>
      <w:proofErr w:type="gramStart"/>
      <w:r w:rsidRPr="00193078">
        <w:rPr>
          <w:noProof w:val="0"/>
          <w:snapToGrid w:val="0"/>
        </w:rPr>
        <w:t>id-</w:t>
      </w:r>
      <w:proofErr w:type="spellStart"/>
      <w:r w:rsidRPr="00193078">
        <w:rPr>
          <w:noProof w:val="0"/>
          <w:snapToGrid w:val="0"/>
        </w:rPr>
        <w:t>TargetRNC</w:t>
      </w:r>
      <w:proofErr w:type="spellEnd"/>
      <w:r w:rsidRPr="00193078">
        <w:rPr>
          <w:noProof w:val="0"/>
          <w:snapToGrid w:val="0"/>
        </w:rPr>
        <w:t>-ID</w:t>
      </w:r>
      <w:proofErr w:type="gram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178</w:t>
      </w:r>
    </w:p>
    <w:p w:rsidR="00371F60" w:rsidRPr="00B66DA4" w:rsidRDefault="00371F60" w:rsidP="00371F60">
      <w:pPr>
        <w:pStyle w:val="PL"/>
        <w:rPr>
          <w:noProof w:val="0"/>
          <w:snapToGrid w:val="0"/>
        </w:rPr>
      </w:pPr>
      <w:r w:rsidRPr="00B66DA4">
        <w:rPr>
          <w:noProof w:val="0"/>
          <w:snapToGrid w:val="0"/>
        </w:rPr>
        <w:tab/>
      </w:r>
      <w:proofErr w:type="gramStart"/>
      <w:r w:rsidRPr="00B66DA4">
        <w:rPr>
          <w:noProof w:val="0"/>
          <w:snapToGrid w:val="0"/>
        </w:rPr>
        <w:t>id-RAT-Information</w:t>
      </w:r>
      <w:proofErr w:type="gram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179</w:t>
      </w:r>
    </w:p>
    <w:p w:rsidR="00371F60" w:rsidRDefault="00371F60" w:rsidP="00371F60">
      <w:pPr>
        <w:pStyle w:val="PL"/>
        <w:rPr>
          <w:noProof w:val="0"/>
          <w:snapToGrid w:val="0"/>
        </w:rPr>
      </w:pPr>
      <w:r w:rsidRPr="00B66DA4">
        <w:rPr>
          <w:noProof w:val="0"/>
          <w:snapToGrid w:val="0"/>
        </w:rPr>
        <w:tab/>
      </w:r>
      <w:proofErr w:type="gramStart"/>
      <w:r w:rsidRPr="00B66DA4">
        <w:rPr>
          <w:noProof w:val="0"/>
          <w:snapToGrid w:val="0"/>
        </w:rPr>
        <w:t>id-</w:t>
      </w:r>
      <w:proofErr w:type="spellStart"/>
      <w:r w:rsidRPr="00B66DA4">
        <w:rPr>
          <w:noProof w:val="0"/>
          <w:snapToGrid w:val="0"/>
        </w:rPr>
        <w:t>ExtendedRATRestrictionInformation</w:t>
      </w:r>
      <w:proofErr w:type="spellEnd"/>
      <w:proofErr w:type="gram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180</w:t>
      </w:r>
    </w:p>
    <w:p w:rsidR="00371F60" w:rsidRDefault="00371F60" w:rsidP="00371F60">
      <w:pPr>
        <w:pStyle w:val="PL"/>
        <w:rPr>
          <w:noProof w:val="0"/>
          <w:snapToGrid w:val="0"/>
        </w:rPr>
      </w:pPr>
      <w:r>
        <w:rPr>
          <w:noProof w:val="0"/>
          <w:snapToGrid w:val="0"/>
        </w:rPr>
        <w:tab/>
      </w:r>
      <w:proofErr w:type="gramStart"/>
      <w:r>
        <w:rPr>
          <w:noProof w:val="0"/>
          <w:snapToGrid w:val="0"/>
        </w:rPr>
        <w:t>id-</w:t>
      </w:r>
      <w:proofErr w:type="spellStart"/>
      <w:r>
        <w:rPr>
          <w:noProof w:val="0"/>
          <w:snapToGrid w:val="0"/>
        </w:rPr>
        <w:t>QosMonitoringRequest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rsidR="00371F60" w:rsidRPr="00B6022C" w:rsidRDefault="00371F60" w:rsidP="00371F60">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rsidR="00371F60" w:rsidRDefault="00371F60" w:rsidP="00371F60">
      <w:pPr>
        <w:pStyle w:val="PL"/>
        <w:rPr>
          <w:ins w:id="140" w:author="Ericsson User" w:date="2020-05-12T11:23:00Z"/>
          <w:noProof w:val="0"/>
        </w:rPr>
      </w:pPr>
      <w:ins w:id="141" w:author="Ericsson User" w:date="2020-05-12T11:23:00Z">
        <w:r>
          <w:rPr>
            <w:noProof w:val="0"/>
          </w:rPr>
          <w:tab/>
        </w:r>
        <w:proofErr w:type="gramStart"/>
        <w:r>
          <w:rPr>
            <w:noProof w:val="0"/>
          </w:rPr>
          <w:t>id-</w:t>
        </w:r>
        <w:r>
          <w:rPr>
            <w:noProof w:val="0"/>
            <w:snapToGrid w:val="0"/>
          </w:rPr>
          <w:t>Enhanced-</w:t>
        </w:r>
        <w:proofErr w:type="spellStart"/>
        <w:r>
          <w:rPr>
            <w:noProof w:val="0"/>
            <w:snapToGrid w:val="0"/>
          </w:rPr>
          <w:t>CoverageRestriction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xxx</w:t>
        </w:r>
      </w:ins>
    </w:p>
    <w:p w:rsidR="00371F60" w:rsidRDefault="00371F60" w:rsidP="00371F60">
      <w:pPr>
        <w:pStyle w:val="PL"/>
        <w:rPr>
          <w:ins w:id="142" w:author="Ericsson User" w:date="2020-05-12T11:23:00Z"/>
          <w:noProof w:val="0"/>
        </w:rPr>
      </w:pPr>
      <w:ins w:id="143" w:author="Ericsson User" w:date="2020-05-12T11:23:00Z">
        <w:r>
          <w:rPr>
            <w:noProof w:val="0"/>
            <w:snapToGrid w:val="0"/>
          </w:rPr>
          <w:tab/>
        </w:r>
        <w:proofErr w:type="gramStart"/>
        <w:r w:rsidRPr="00AD521A">
          <w:rPr>
            <w:noProof w:val="0"/>
            <w:snapToGrid w:val="0"/>
          </w:rPr>
          <w:t>id-</w:t>
        </w:r>
        <w:r>
          <w:rPr>
            <w:noProof w:val="0"/>
            <w:snapToGrid w:val="0"/>
          </w:rPr>
          <w:t>Extended-</w:t>
        </w:r>
        <w:proofErr w:type="spellStart"/>
        <w:r>
          <w:rPr>
            <w:noProof w:val="0"/>
            <w:snapToGrid w:val="0"/>
          </w:rPr>
          <w:t>ConnectedTime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xxx</w:t>
        </w:r>
      </w:ins>
    </w:p>
    <w:p w:rsidR="00371F60" w:rsidRDefault="00371F60" w:rsidP="00371F60">
      <w:pPr>
        <w:pStyle w:val="PL"/>
        <w:rPr>
          <w:ins w:id="144" w:author="Huawei" w:date="2020-05-20T19:31:00Z"/>
          <w:noProof w:val="0"/>
        </w:rPr>
      </w:pPr>
      <w:ins w:id="145" w:author="Ericsson User" w:date="2020-05-12T11:23:00Z">
        <w:r>
          <w:rPr>
            <w:rFonts w:eastAsia="宋体"/>
            <w:noProof w:val="0"/>
            <w:snapToGrid w:val="0"/>
            <w:lang w:eastAsia="zh-CN"/>
          </w:rPr>
          <w:tab/>
        </w:r>
        <w:proofErr w:type="gramStart"/>
        <w:r w:rsidRPr="0008247D">
          <w:rPr>
            <w:rFonts w:eastAsia="宋体"/>
            <w:noProof w:val="0"/>
            <w:snapToGrid w:val="0"/>
            <w:lang w:eastAsia="zh-CN"/>
          </w:rPr>
          <w:t>id-</w:t>
        </w:r>
        <w:proofErr w:type="spellStart"/>
        <w:r w:rsidRPr="0008247D">
          <w:rPr>
            <w:rFonts w:eastAsia="宋体"/>
            <w:noProof w:val="0"/>
            <w:snapToGrid w:val="0"/>
            <w:lang w:eastAsia="zh-CN"/>
          </w:rPr>
          <w:t>PagingAssisDataforCEcapabUE</w:t>
        </w:r>
        <w:proofErr w:type="spellEnd"/>
        <w:proofErr w:type="gramEnd"/>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proofErr w:type="spellStart"/>
        <w:r w:rsidRPr="0008247D">
          <w:rPr>
            <w:noProof w:val="0"/>
          </w:rPr>
          <w:t>ProtocolIE</w:t>
        </w:r>
        <w:proofErr w:type="spellEnd"/>
        <w:r w:rsidRPr="0008247D">
          <w:rPr>
            <w:noProof w:val="0"/>
          </w:rPr>
          <w:t>-ID ::= xxx</w:t>
        </w:r>
      </w:ins>
    </w:p>
    <w:p w:rsidR="00371F60" w:rsidRDefault="00371F60" w:rsidP="00371F60">
      <w:pPr>
        <w:pStyle w:val="PL"/>
        <w:rPr>
          <w:ins w:id="146" w:author="Ericsson User" w:date="2020-05-12T11:23:00Z"/>
          <w:noProof w:val="0"/>
          <w:snapToGrid w:val="0"/>
        </w:rPr>
      </w:pPr>
      <w:ins w:id="147" w:author="Huawei" w:date="2020-05-20T19:31:00Z">
        <w:r>
          <w:rPr>
            <w:noProof w:val="0"/>
          </w:rPr>
          <w:tab/>
        </w:r>
        <w:proofErr w:type="gramStart"/>
        <w:r>
          <w:rPr>
            <w:noProof w:val="0"/>
            <w:snapToGrid w:val="0"/>
          </w:rPr>
          <w:t>id-</w:t>
        </w:r>
        <w:r>
          <w:rPr>
            <w:noProof w:val="0"/>
            <w:snapToGrid w:val="0"/>
            <w:lang w:eastAsia="zh-CN"/>
          </w:rPr>
          <w:t>WUS-Assistance-Information</w:t>
        </w:r>
        <w:proofErr w:type="gramEnd"/>
        <w:r>
          <w:rPr>
            <w:noProof w:val="0"/>
            <w:snapToGrid w:val="0"/>
            <w:lang w:eastAsia="zh-CN"/>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b/>
        </w:r>
        <w:proofErr w:type="spellStart"/>
        <w:r w:rsidRPr="00F32326">
          <w:rPr>
            <w:noProof w:val="0"/>
            <w:snapToGrid w:val="0"/>
          </w:rPr>
          <w:t>ProtocolIE</w:t>
        </w:r>
        <w:proofErr w:type="spellEnd"/>
        <w:r w:rsidRPr="00F32326">
          <w:rPr>
            <w:noProof w:val="0"/>
            <w:snapToGrid w:val="0"/>
          </w:rPr>
          <w:t xml:space="preserve">-ID ::= </w:t>
        </w:r>
        <w:r>
          <w:rPr>
            <w:noProof w:val="0"/>
            <w:snapToGrid w:val="0"/>
          </w:rPr>
          <w:t>xxx</w:t>
        </w:r>
      </w:ins>
    </w:p>
    <w:p w:rsidR="00371F60" w:rsidRDefault="00371F60" w:rsidP="00371F60">
      <w:pPr>
        <w:pStyle w:val="PL"/>
      </w:pPr>
    </w:p>
    <w:p w:rsidR="00371F60" w:rsidRDefault="00371F60" w:rsidP="00371F60"/>
    <w:p w:rsidR="00371F60" w:rsidRDefault="00371F60" w:rsidP="00371F60">
      <w:pPr>
        <w:rPr>
          <w:rFonts w:ascii="Courier New" w:hAnsi="Courier New"/>
          <w:noProof/>
          <w:sz w:val="16"/>
          <w:lang w:eastAsia="ja-JP"/>
        </w:rPr>
      </w:pPr>
      <w:r>
        <w:rPr>
          <w:b/>
          <w:noProof/>
          <w:highlight w:val="yellow"/>
        </w:rPr>
        <w:t>END OF CHANGES</w:t>
      </w:r>
      <w:bookmarkStart w:id="148" w:name="_GoBack"/>
      <w:bookmarkEnd w:id="148"/>
    </w:p>
    <w:sectPr w:rsidR="00371F60" w:rsidSect="00E344F7">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B4A" w:rsidRDefault="00DE4B4A">
      <w:r>
        <w:separator/>
      </w:r>
    </w:p>
  </w:endnote>
  <w:endnote w:type="continuationSeparator" w:id="0">
    <w:p w:rsidR="00DE4B4A" w:rsidRDefault="00DE4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B4A" w:rsidRDefault="00DE4B4A">
      <w:r>
        <w:separator/>
      </w:r>
    </w:p>
  </w:footnote>
  <w:footnote w:type="continuationSeparator" w:id="0">
    <w:p w:rsidR="00DE4B4A" w:rsidRDefault="00DE4B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53D2"/>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492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084"/>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6E79"/>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2D14"/>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0B9"/>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A0B"/>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1F60"/>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C87"/>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6C09"/>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6A91"/>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48BD"/>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2A5"/>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FE2"/>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3BE4"/>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46A4"/>
    <w:rsid w:val="009A5309"/>
    <w:rsid w:val="009A5C52"/>
    <w:rsid w:val="009A5CEE"/>
    <w:rsid w:val="009A676C"/>
    <w:rsid w:val="009A722D"/>
    <w:rsid w:val="009A7356"/>
    <w:rsid w:val="009B0845"/>
    <w:rsid w:val="009B2BFE"/>
    <w:rsid w:val="009B3419"/>
    <w:rsid w:val="009B350B"/>
    <w:rsid w:val="009B3D69"/>
    <w:rsid w:val="009B4FF7"/>
    <w:rsid w:val="009B5128"/>
    <w:rsid w:val="009B6FA1"/>
    <w:rsid w:val="009C05DC"/>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4D8A"/>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F11"/>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3FA1"/>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4A26"/>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B4A"/>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4F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58CB"/>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locked/>
    <w:rsid w:val="009A46A4"/>
    <w:rPr>
      <w:color w:val="000000"/>
      <w:lang w:eastAsia="ja-JP"/>
    </w:rPr>
  </w:style>
  <w:style w:type="character" w:customStyle="1" w:styleId="TALChar">
    <w:name w:val="TAL Char"/>
    <w:qFormat/>
    <w:rsid w:val="009C05DC"/>
    <w:rPr>
      <w:rFonts w:ascii="Arial" w:hAnsi="Arial"/>
      <w:color w:val="000000"/>
      <w:sz w:val="18"/>
      <w:lang w:eastAsia="ja-JP"/>
    </w:rPr>
  </w:style>
  <w:style w:type="character" w:customStyle="1" w:styleId="B1Zchn">
    <w:name w:val="B1 Zchn"/>
    <w:rsid w:val="009C05DC"/>
    <w:rPr>
      <w:rFonts w:eastAsia="Times New Roman"/>
    </w:rPr>
  </w:style>
  <w:style w:type="character" w:customStyle="1" w:styleId="NOZchn">
    <w:name w:val="NO Zchn"/>
    <w:rsid w:val="00752FE2"/>
    <w:rPr>
      <w:lang w:val="en-GB"/>
    </w:rPr>
  </w:style>
  <w:style w:type="character" w:customStyle="1" w:styleId="TFZchn">
    <w:name w:val="TF Zchn"/>
    <w:link w:val="TF"/>
    <w:rsid w:val="006742A5"/>
    <w:rPr>
      <w:rFonts w:ascii="Arial" w:eastAsia="Times New Roman" w:hAnsi="Arial"/>
      <w:b/>
      <w:lang w:val="en-GB"/>
    </w:rPr>
  </w:style>
  <w:style w:type="character" w:customStyle="1" w:styleId="TAHChar">
    <w:name w:val="TAH Char"/>
    <w:link w:val="TAH"/>
    <w:qFormat/>
    <w:rsid w:val="006742A5"/>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2911</Words>
  <Characters>16596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cp:revision>
  <cp:lastPrinted>2009-04-22T07:01:00Z</cp:lastPrinted>
  <dcterms:created xsi:type="dcterms:W3CDTF">2020-05-11T06:48:00Z</dcterms:created>
  <dcterms:modified xsi:type="dcterms:W3CDTF">2020-05-20T11:32:00Z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(3)8Heb76I98urtDTLStvVnbBSSZlTRD5eQPG8ODdqpBh8rR4vYhWc3YL9gA9kde5ChSnvFpZ/x
ypVQf68ggkcGzkuiVQ8uHXoSxJEkPFWZO0lwWUZiHZVJoqxfYLLlLmawYkk//gfjPltn9B4C
ApcKMKV82oVr8yG06LPiUxCf7GmPF2MmOE1ADenZxOhIl/ceMwvN1GA2ttLTxn5fapEB3yrW
DTp+ccdrinqfc8mK08</vt:lpwstr>
  </property>
  <property fmtid="{D5CDD505-2E9C-101B-9397-08002B2CF9AE}" pid="17" name="_2015_ms_pID_7253431">
    <vt:lpwstr>7P+UMU3F7jFgEpr14+tdnvYamlseWz4rjTdFVXtEBxKwWC3gRi5BqY
qTkBfQI/RAvEd9gqfQSCw5LOnq73qHWXA0lMv7TnhRnfjawIkc5rr17+jarFvF16rmWDPMlU
ezo27LkqUpYztkNIarIPlCgxjFzGA6Ty+Vz2E985tHCTsk37/G3Moqd9BYAiO8K7LwIUYhQM
FIHGNypMxbnjDwwyMopLyAS/bOqtqIQD/Tnx</vt:lpwstr>
  </property>
  <property fmtid="{D5CDD505-2E9C-101B-9397-08002B2CF9AE}" pid="18" name="_2015_ms_pID_7253432">
    <vt:lpwstr>cRXapN9B7bkdQ/fR6esQ0R8=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